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CA984" w14:textId="35E8E70E" w:rsidR="00453B12" w:rsidRPr="00C11589" w:rsidRDefault="00453B12" w:rsidP="00453B12">
      <w:pPr>
        <w:widowControl w:val="0"/>
        <w:tabs>
          <w:tab w:val="right" w:pos="9639"/>
        </w:tabs>
        <w:spacing w:after="0"/>
        <w:rPr>
          <w:rFonts w:ascii="Arial" w:eastAsia="Times New Roman" w:hAnsi="Arial"/>
          <w:b/>
          <w:bCs/>
          <w:sz w:val="24"/>
          <w:szCs w:val="24"/>
        </w:rPr>
      </w:pPr>
      <w:r w:rsidRPr="00C11589">
        <w:rPr>
          <w:rFonts w:ascii="Arial" w:eastAsia="Times New Roman" w:hAnsi="Arial"/>
          <w:b/>
          <w:bCs/>
          <w:sz w:val="24"/>
          <w:szCs w:val="24"/>
        </w:rPr>
        <w:t>3GPP TSG-RAN WG2 Meeting #12</w:t>
      </w:r>
      <w:r w:rsidR="00EC3A97">
        <w:rPr>
          <w:rFonts w:ascii="Arial" w:eastAsia="Times New Roman" w:hAnsi="Arial"/>
          <w:b/>
          <w:bCs/>
          <w:sz w:val="24"/>
          <w:szCs w:val="24"/>
        </w:rPr>
        <w:t>6</w:t>
      </w:r>
      <w:r w:rsidRPr="00C11589">
        <w:rPr>
          <w:rFonts w:ascii="Arial" w:eastAsia="Times New Roman" w:hAnsi="Arial"/>
          <w:b/>
          <w:bCs/>
          <w:sz w:val="24"/>
          <w:szCs w:val="24"/>
        </w:rPr>
        <w:t xml:space="preserve">                                    </w:t>
      </w:r>
      <w:r w:rsidRPr="00C11589">
        <w:rPr>
          <w:rFonts w:ascii="Arial" w:eastAsia="Times New Roman" w:hAnsi="Arial"/>
          <w:b/>
          <w:bCs/>
          <w:sz w:val="24"/>
          <w:szCs w:val="24"/>
        </w:rPr>
        <w:tab/>
        <w:t>R2-2</w:t>
      </w:r>
      <w:r w:rsidR="008D6D47">
        <w:rPr>
          <w:rFonts w:ascii="Arial" w:eastAsia="Times New Roman" w:hAnsi="Arial"/>
          <w:b/>
          <w:bCs/>
          <w:sz w:val="24"/>
          <w:szCs w:val="24"/>
        </w:rPr>
        <w:t>40</w:t>
      </w:r>
      <w:r w:rsidR="00132EE3">
        <w:rPr>
          <w:rFonts w:ascii="Arial" w:eastAsia="Times New Roman" w:hAnsi="Arial"/>
          <w:b/>
          <w:bCs/>
          <w:sz w:val="24"/>
          <w:szCs w:val="24"/>
        </w:rPr>
        <w:t>4685</w:t>
      </w:r>
    </w:p>
    <w:p w14:paraId="3CF0036C" w14:textId="00AFA047" w:rsidR="00453B12" w:rsidRDefault="00EC3A97" w:rsidP="00453B12">
      <w:pPr>
        <w:widowControl w:val="0"/>
        <w:tabs>
          <w:tab w:val="right" w:pos="9639"/>
        </w:tabs>
        <w:spacing w:after="0"/>
        <w:rPr>
          <w:rFonts w:ascii="Arial" w:eastAsia="Times New Roman" w:hAnsi="Arial"/>
          <w:b/>
          <w:bCs/>
          <w:i/>
          <w:sz w:val="24"/>
          <w:szCs w:val="24"/>
        </w:rPr>
      </w:pPr>
      <w:r w:rsidRPr="00EC3A97">
        <w:rPr>
          <w:rFonts w:ascii="Arial" w:eastAsia="Times New Roman" w:hAnsi="Arial"/>
          <w:b/>
          <w:bCs/>
          <w:sz w:val="24"/>
          <w:szCs w:val="24"/>
        </w:rPr>
        <w:t xml:space="preserve">Fukuoka, Japan, May 20th – 24th, 2024 </w:t>
      </w:r>
      <w:r w:rsidR="00A14473" w:rsidRPr="00A14473">
        <w:rPr>
          <w:rFonts w:ascii="Arial" w:eastAsia="Times New Roman" w:hAnsi="Arial"/>
          <w:b/>
          <w:bCs/>
          <w:sz w:val="24"/>
          <w:szCs w:val="24"/>
        </w:rPr>
        <w:t xml:space="preserve"> </w:t>
      </w:r>
      <w:r w:rsidR="00453B12" w:rsidRPr="00C11589">
        <w:rPr>
          <w:rFonts w:ascii="Arial" w:eastAsia="Times New Roman" w:hAnsi="Arial"/>
          <w:b/>
          <w:bCs/>
          <w:sz w:val="24"/>
          <w:szCs w:val="24"/>
        </w:rPr>
        <w:t xml:space="preserve">                </w:t>
      </w:r>
      <w:r w:rsidR="00453B12">
        <w:rPr>
          <w:rFonts w:ascii="Arial" w:hAnsi="Arial" w:cs="Arial"/>
          <w:b/>
          <w:bCs/>
          <w:color w:val="000000"/>
          <w:sz w:val="26"/>
          <w:szCs w:val="26"/>
        </w:rPr>
        <w:tab/>
        <w:t xml:space="preserve">              </w:t>
      </w:r>
    </w:p>
    <w:p w14:paraId="5EC0113C" w14:textId="77777777" w:rsidR="00453B12" w:rsidRDefault="00453B12" w:rsidP="00453B12">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0962242F" w14:textId="241BBBC2" w:rsidR="00453B12" w:rsidRPr="006D3016" w:rsidRDefault="00453B12" w:rsidP="00453B1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
          <w:bCs/>
          <w:sz w:val="24"/>
        </w:rPr>
        <w:t>7.7.</w:t>
      </w:r>
      <w:r w:rsidR="005C228F">
        <w:rPr>
          <w:rFonts w:ascii="Arial" w:eastAsia="MS Mincho" w:hAnsi="Arial" w:cs="Arial"/>
          <w:b/>
          <w:bCs/>
          <w:sz w:val="24"/>
        </w:rPr>
        <w:t>3</w:t>
      </w:r>
    </w:p>
    <w:p w14:paraId="1512DC72" w14:textId="77777777" w:rsidR="00453B12" w:rsidRDefault="00453B12" w:rsidP="00453B1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0F9FABD4" w14:textId="315D20B6" w:rsidR="00453B12" w:rsidRPr="006D3016" w:rsidRDefault="00453B12" w:rsidP="00453B1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4B7E92">
        <w:rPr>
          <w:rFonts w:ascii="Arial" w:eastAsia="Times New Roman" w:hAnsi="Arial" w:cs="Arial"/>
          <w:b/>
          <w:bCs/>
          <w:sz w:val="24"/>
        </w:rPr>
        <w:t>SIB acquisition after</w:t>
      </w:r>
      <w:r w:rsidR="00A32079">
        <w:rPr>
          <w:rFonts w:ascii="Arial" w:eastAsia="Times New Roman" w:hAnsi="Arial" w:cs="Arial"/>
          <w:b/>
          <w:bCs/>
          <w:sz w:val="24"/>
        </w:rPr>
        <w:t xml:space="preserve"> </w:t>
      </w:r>
      <w:r w:rsidR="00F7407D">
        <w:rPr>
          <w:rFonts w:ascii="Arial" w:eastAsia="Times New Roman" w:hAnsi="Arial" w:cs="Arial"/>
          <w:b/>
          <w:bCs/>
          <w:sz w:val="24"/>
        </w:rPr>
        <w:t xml:space="preserve">Satellite switch with </w:t>
      </w:r>
      <w:r w:rsidR="00712421">
        <w:rPr>
          <w:rFonts w:ascii="Arial" w:eastAsia="Times New Roman" w:hAnsi="Arial" w:cs="Arial"/>
          <w:b/>
          <w:bCs/>
          <w:sz w:val="24"/>
        </w:rPr>
        <w:t>re-</w:t>
      </w:r>
      <w:r w:rsidR="00F7407D">
        <w:rPr>
          <w:rFonts w:ascii="Arial" w:eastAsia="Times New Roman" w:hAnsi="Arial" w:cs="Arial"/>
          <w:b/>
          <w:bCs/>
          <w:sz w:val="24"/>
        </w:rPr>
        <w:t>sync</w:t>
      </w:r>
    </w:p>
    <w:p w14:paraId="7B8F9025" w14:textId="77777777" w:rsidR="00453B12" w:rsidRDefault="00453B12" w:rsidP="00453B12">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4D99DB1E" w14:textId="77777777" w:rsidR="00453B12" w:rsidRDefault="00453B12" w:rsidP="00453B12">
      <w:pPr>
        <w:pStyle w:val="Heading1"/>
        <w:numPr>
          <w:ilvl w:val="0"/>
          <w:numId w:val="6"/>
        </w:numPr>
        <w:pBdr>
          <w:top w:val="single" w:sz="12" w:space="2" w:color="auto"/>
        </w:pBdr>
        <w:tabs>
          <w:tab w:val="num" w:pos="720"/>
        </w:tabs>
        <w:ind w:left="720" w:hanging="720"/>
      </w:pPr>
      <w:r>
        <w:t xml:space="preserve">Introduction </w:t>
      </w:r>
    </w:p>
    <w:p w14:paraId="4E3A31EF" w14:textId="6C4AEFE7" w:rsidR="004B7E92" w:rsidRDefault="004B7E92" w:rsidP="00E32E9F">
      <w:pPr>
        <w:pStyle w:val="B1"/>
        <w:ind w:left="0" w:firstLine="0"/>
      </w:pPr>
      <w:r>
        <w:t xml:space="preserve">In RAN2#125bis, following </w:t>
      </w:r>
      <w:r w:rsidR="00D2062C">
        <w:t xml:space="preserve">was marked as </w:t>
      </w:r>
      <w:proofErr w:type="spellStart"/>
      <w:r w:rsidR="00D2062C">
        <w:t>ToDo</w:t>
      </w:r>
      <w:proofErr w:type="spellEnd"/>
      <w:r>
        <w:t>.</w:t>
      </w:r>
    </w:p>
    <w:p w14:paraId="74D59750" w14:textId="77777777" w:rsidR="00D2062C" w:rsidRPr="00D2062C" w:rsidRDefault="00D2062C" w:rsidP="00D2062C">
      <w:pPr>
        <w:spacing w:before="40" w:after="0"/>
        <w:ind w:left="720"/>
        <w:rPr>
          <w:rFonts w:ascii="Arial" w:eastAsia="MS Mincho" w:hAnsi="Arial"/>
          <w:i/>
          <w:noProof/>
          <w:sz w:val="18"/>
          <w:szCs w:val="24"/>
          <w:lang w:eastAsia="en-GB"/>
        </w:rPr>
      </w:pPr>
      <w:r w:rsidRPr="00D2062C">
        <w:rPr>
          <w:rFonts w:ascii="Arial" w:eastAsia="MS Mincho" w:hAnsi="Arial"/>
          <w:i/>
          <w:noProof/>
          <w:sz w:val="18"/>
          <w:szCs w:val="24"/>
          <w:lang w:eastAsia="en-GB"/>
        </w:rPr>
        <w:t>Proposal 1: Clarify in clause 5.2.2.2.1 that only SIB19 is re-acquired after satellite switching with re-sync. Add the UE behaviour of obtaining SIB19 in clause 5.2.2.4.21.</w:t>
      </w:r>
    </w:p>
    <w:p w14:paraId="411ADA23" w14:textId="77777777" w:rsidR="00D2062C" w:rsidRPr="00D2062C" w:rsidRDefault="00D2062C" w:rsidP="00D2062C">
      <w:pPr>
        <w:tabs>
          <w:tab w:val="num" w:pos="1619"/>
        </w:tabs>
        <w:spacing w:before="60" w:after="0"/>
        <w:ind w:left="2339" w:hanging="360"/>
        <w:rPr>
          <w:rFonts w:ascii="Arial" w:eastAsia="MS Mincho" w:hAnsi="Arial"/>
          <w:b/>
          <w:szCs w:val="24"/>
          <w:lang w:eastAsia="en-GB"/>
        </w:rPr>
      </w:pPr>
      <w:r w:rsidRPr="00D2062C">
        <w:rPr>
          <w:rFonts w:ascii="Arial" w:eastAsia="MS Mincho" w:hAnsi="Arial"/>
          <w:b/>
          <w:szCs w:val="24"/>
          <w:lang w:eastAsia="en-GB"/>
        </w:rPr>
        <w:t xml:space="preserve">H115 is marked as </w:t>
      </w:r>
      <w:proofErr w:type="spellStart"/>
      <w:r w:rsidRPr="00D2062C">
        <w:rPr>
          <w:rFonts w:ascii="Arial" w:eastAsia="MS Mincho" w:hAnsi="Arial"/>
          <w:b/>
          <w:szCs w:val="24"/>
          <w:lang w:eastAsia="en-GB"/>
        </w:rPr>
        <w:t>ToDo</w:t>
      </w:r>
      <w:proofErr w:type="spellEnd"/>
      <w:r w:rsidRPr="00D2062C">
        <w:rPr>
          <w:rFonts w:ascii="Arial" w:eastAsia="MS Mincho" w:hAnsi="Arial"/>
          <w:b/>
          <w:szCs w:val="24"/>
          <w:lang w:eastAsia="en-GB"/>
        </w:rPr>
        <w:t xml:space="preserve"> for next </w:t>
      </w:r>
      <w:proofErr w:type="gramStart"/>
      <w:r w:rsidRPr="00D2062C">
        <w:rPr>
          <w:rFonts w:ascii="Arial" w:eastAsia="MS Mincho" w:hAnsi="Arial"/>
          <w:b/>
          <w:szCs w:val="24"/>
          <w:lang w:eastAsia="en-GB"/>
        </w:rPr>
        <w:t>meeting</w:t>
      </w:r>
      <w:proofErr w:type="gramEnd"/>
    </w:p>
    <w:p w14:paraId="3AB43B88" w14:textId="77777777" w:rsidR="004B7E92" w:rsidRDefault="004B7E92" w:rsidP="00E32E9F">
      <w:pPr>
        <w:pStyle w:val="B1"/>
        <w:ind w:left="0" w:firstLine="0"/>
      </w:pPr>
    </w:p>
    <w:p w14:paraId="5AB81DFB" w14:textId="33E75F27" w:rsidR="008135B9" w:rsidRDefault="00453B12" w:rsidP="00E32E9F">
      <w:pPr>
        <w:pStyle w:val="B1"/>
        <w:ind w:left="0" w:firstLine="0"/>
      </w:pPr>
      <w:r>
        <w:t xml:space="preserve">In this document, we further discuss </w:t>
      </w:r>
      <w:r w:rsidR="00E32E9F">
        <w:t>the open issue</w:t>
      </w:r>
      <w:r w:rsidR="004B7E92">
        <w:t xml:space="preserve"> on whether the UE should acquire SIBs</w:t>
      </w:r>
      <w:r w:rsidR="00E32E9F">
        <w:t xml:space="preserve"> after the completion of the satellite switch with resync</w:t>
      </w:r>
      <w:r w:rsidR="004B7E92">
        <w:t>.</w:t>
      </w:r>
    </w:p>
    <w:p w14:paraId="513A3555" w14:textId="77777777" w:rsidR="00453B12" w:rsidRDefault="00453B12" w:rsidP="00453B12">
      <w:pPr>
        <w:pStyle w:val="Heading1"/>
        <w:numPr>
          <w:ilvl w:val="0"/>
          <w:numId w:val="6"/>
        </w:numPr>
        <w:pBdr>
          <w:top w:val="single" w:sz="12" w:space="2" w:color="auto"/>
        </w:pBdr>
        <w:tabs>
          <w:tab w:val="num" w:pos="720"/>
        </w:tabs>
        <w:ind w:left="720" w:hanging="720"/>
      </w:pPr>
      <w:r>
        <w:t xml:space="preserve">Discussion </w:t>
      </w:r>
    </w:p>
    <w:p w14:paraId="49AE0798" w14:textId="2FDA81E2" w:rsidR="00D2062C" w:rsidRDefault="00D2062C" w:rsidP="00453B12">
      <w:r>
        <w:t>Currently when satellite switch with resync is completed, the UE’s serving cell does not change, all the SIBs do not change. The only change is the satellite and thus the corresponding satellite information.</w:t>
      </w:r>
      <w:r w:rsidR="003E26A9">
        <w:t xml:space="preserve"> After t-Service, when UE successfully obtains the synchronization with the new satellite, UE can resume the UL/DL transmission as existing configured UL resources are considered valid. </w:t>
      </w:r>
      <w:proofErr w:type="gramStart"/>
      <w:r w:rsidR="003E26A9">
        <w:t>Similarly</w:t>
      </w:r>
      <w:proofErr w:type="gramEnd"/>
      <w:r w:rsidR="003E26A9">
        <w:t xml:space="preserve"> the stored SIBs for this serving cell can also be considered valid (unless expired with existing rules).</w:t>
      </w:r>
    </w:p>
    <w:p w14:paraId="1E327435" w14:textId="5136A5AF" w:rsidR="003E26A9" w:rsidRDefault="003E26A9" w:rsidP="00453B12">
      <w:r>
        <w:object w:dxaOrig="9225" w:dyaOrig="4981" w14:anchorId="3DECC9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191.25pt" o:ole="">
            <v:imagedata r:id="rId10" o:title=""/>
          </v:shape>
          <o:OLEObject Type="Embed" ProgID="Visio.Drawing.15" ShapeID="_x0000_i1025" DrawAspect="Content" ObjectID="_1776774755" r:id="rId11"/>
        </w:object>
      </w:r>
    </w:p>
    <w:p w14:paraId="30D6040A" w14:textId="399C0272" w:rsidR="00D2062C" w:rsidRDefault="00FC667A" w:rsidP="00453B12">
      <w:r>
        <w:t>However, the current text in TS 38.331 is not very clear on what is UE’s requirement to acquire SIB19 or other SIBs after satellite switch is comple</w:t>
      </w:r>
      <w:r w:rsidR="00B07FDA">
        <w:t>t</w:t>
      </w:r>
      <w:r>
        <w:t>e.</w:t>
      </w:r>
    </w:p>
    <w:p w14:paraId="0F5AA8B4" w14:textId="67010567" w:rsidR="00957139" w:rsidRDefault="00855525" w:rsidP="00453B12">
      <w:r>
        <w:t>In our view, as the cell remains same and all the configuration remains same, the stored SIBs should also remain same. Therefore, there is no need to trigger procedure in clause 5.2.2.3 to</w:t>
      </w:r>
      <w:r w:rsidR="003065A1">
        <w:t xml:space="preserve"> acquire MIB, SIB1 or other SIBs. In fact, when UE executes the clause 5.2.2.3,</w:t>
      </w:r>
      <w:r w:rsidR="00957139">
        <w:t xml:space="preserve"> the UE does not perform any action except the “</w:t>
      </w:r>
      <w:r w:rsidR="00957139" w:rsidRPr="00957139">
        <w:t>apply the specified BCCH configuration defined in 9.1.1.1</w:t>
      </w:r>
      <w:r w:rsidR="00957139">
        <w:t>”. It is because the UE is in RRC_CONNECTED but the timer T311 is not running. In this case it is not necessary to execute the “</w:t>
      </w:r>
      <w:r w:rsidR="00957139" w:rsidRPr="00957139">
        <w:t>apply the specified BCCH configuration defined in 9.1.1.1</w:t>
      </w:r>
      <w:r w:rsidR="00957139">
        <w:t>”.</w:t>
      </w:r>
    </w:p>
    <w:p w14:paraId="213AA302" w14:textId="5DAA7B64" w:rsidR="00855525" w:rsidRDefault="00A5603C" w:rsidP="00453B12">
      <w:r>
        <w:t>However, there is a problem for UEs in RRC_IDLE or RRC_INACTIVE</w:t>
      </w:r>
      <w:r w:rsidR="00A67C0D">
        <w:t>. It is agreed that</w:t>
      </w:r>
      <w:r w:rsidR="00957139">
        <w:t xml:space="preserve"> same “satellite switch with resync” can also be performed while in RRC_IDLE</w:t>
      </w:r>
      <w:r w:rsidR="00A67C0D">
        <w:t xml:space="preserve"> or RRC_INACTIVE</w:t>
      </w:r>
      <w:r w:rsidR="00957139">
        <w:t xml:space="preserve"> and there should be no requirement to reacquire MIB and SIB of the same cell unnecessarily.</w:t>
      </w:r>
    </w:p>
    <w:tbl>
      <w:tblPr>
        <w:tblStyle w:val="TableGrid"/>
        <w:tblW w:w="0" w:type="auto"/>
        <w:tblLook w:val="04A0" w:firstRow="1" w:lastRow="0" w:firstColumn="1" w:lastColumn="0" w:noHBand="0" w:noVBand="1"/>
      </w:tblPr>
      <w:tblGrid>
        <w:gridCol w:w="9319"/>
      </w:tblGrid>
      <w:tr w:rsidR="00AC3AD8" w14:paraId="7CF462E0" w14:textId="77777777" w:rsidTr="00AC3AD8">
        <w:tc>
          <w:tcPr>
            <w:tcW w:w="9319" w:type="dxa"/>
          </w:tcPr>
          <w:p w14:paraId="0EAB1F75" w14:textId="77777777" w:rsidR="00AC3AD8" w:rsidRPr="00FF4867" w:rsidRDefault="00AC3AD8" w:rsidP="00AC3AD8">
            <w:pPr>
              <w:pStyle w:val="Heading4"/>
              <w:rPr>
                <w:rFonts w:eastAsia="MS Mincho"/>
              </w:rPr>
            </w:pPr>
            <w:bookmarkStart w:id="0" w:name="_Toc162894009"/>
            <w:r w:rsidRPr="00FF4867">
              <w:rPr>
                <w:rFonts w:eastAsia="MS Mincho"/>
              </w:rPr>
              <w:lastRenderedPageBreak/>
              <w:t>5.2.2.2</w:t>
            </w:r>
            <w:r w:rsidRPr="00FF4867">
              <w:rPr>
                <w:rFonts w:eastAsia="MS Mincho"/>
              </w:rPr>
              <w:tab/>
              <w:t xml:space="preserve">SIB validity and </w:t>
            </w:r>
            <w:r w:rsidRPr="00FF4867">
              <w:rPr>
                <w:rFonts w:eastAsia="Calibri" w:cs="Arial"/>
                <w:szCs w:val="24"/>
              </w:rPr>
              <w:t xml:space="preserve">need to (re)-acquire </w:t>
            </w:r>
            <w:proofErr w:type="gramStart"/>
            <w:r w:rsidRPr="00FF4867">
              <w:rPr>
                <w:rFonts w:eastAsia="Calibri" w:cs="Arial"/>
                <w:szCs w:val="24"/>
              </w:rPr>
              <w:t>SIB</w:t>
            </w:r>
            <w:bookmarkEnd w:id="0"/>
            <w:proofErr w:type="gramEnd"/>
          </w:p>
          <w:p w14:paraId="55E28C2A" w14:textId="77777777" w:rsidR="00AC3AD8" w:rsidRPr="00FF4867" w:rsidRDefault="00AC3AD8" w:rsidP="00AC3AD8">
            <w:pPr>
              <w:pStyle w:val="Heading5"/>
              <w:rPr>
                <w:rFonts w:eastAsia="MS Mincho"/>
              </w:rPr>
            </w:pPr>
            <w:bookmarkStart w:id="1" w:name="_Toc60776707"/>
            <w:bookmarkStart w:id="2" w:name="_Toc162894010"/>
            <w:r w:rsidRPr="00FF4867">
              <w:rPr>
                <w:rFonts w:eastAsia="MS Mincho"/>
              </w:rPr>
              <w:t>5.2.2.2.1</w:t>
            </w:r>
            <w:r w:rsidRPr="00FF4867">
              <w:rPr>
                <w:rFonts w:eastAsia="MS Mincho"/>
              </w:rPr>
              <w:tab/>
              <w:t>SIB validity</w:t>
            </w:r>
            <w:bookmarkEnd w:id="1"/>
            <w:bookmarkEnd w:id="2"/>
          </w:p>
          <w:p w14:paraId="6F281E17" w14:textId="77777777" w:rsidR="00AC3AD8" w:rsidRPr="00FF4867" w:rsidRDefault="00AC3AD8" w:rsidP="00AC3AD8">
            <w:r w:rsidRPr="00FF4867">
              <w:rPr>
                <w:lang w:eastAsia="zh-TW"/>
              </w:rPr>
              <w:t>T</w:t>
            </w:r>
            <w:r w:rsidRPr="00FF4867">
              <w:t xml:space="preserve">he UE </w:t>
            </w:r>
            <w:r w:rsidRPr="00B07FDA">
              <w:rPr>
                <w:highlight w:val="yellow"/>
              </w:rPr>
              <w:t>shall apply the SI acquisition procedure as defined in clause 5.2.2.3</w:t>
            </w:r>
            <w:r w:rsidRPr="00FF4867">
              <w:t xml:space="preserve"> upon cell selection (e.g. upon power on), cell-reselection, return from out of coverage, after </w:t>
            </w:r>
            <w:r w:rsidRPr="00FF4867">
              <w:rPr>
                <w:lang w:eastAsia="zh-CN"/>
              </w:rPr>
              <w:t xml:space="preserve">reconfiguration with sync </w:t>
            </w:r>
            <w:r w:rsidRPr="00FF4867">
              <w:t xml:space="preserve">completion, </w:t>
            </w:r>
            <w:r w:rsidRPr="00B07FDA">
              <w:rPr>
                <w:highlight w:val="yellow"/>
              </w:rPr>
              <w:t>after satellite switch with resynchronization</w:t>
            </w:r>
            <w:r w:rsidRPr="00FF4867">
              <w:t>, after entering the network from another RAT</w:t>
            </w:r>
            <w:r w:rsidRPr="00FF4867">
              <w:rPr>
                <w:rFonts w:eastAsia="SimSun"/>
                <w:lang w:eastAsia="zh-CN"/>
              </w:rPr>
              <w:t>, upon receiving an indication that the system information has changed, upon receiving a PWS notification,</w:t>
            </w:r>
            <w:r w:rsidRPr="00FF4867">
              <w:t xml:space="preserve"> upon receiving request (e.g., a positioning request) from upper layers; and whenever the UE does not have a valid version of a stored SIB or </w:t>
            </w:r>
            <w:proofErr w:type="spellStart"/>
            <w:r w:rsidRPr="00FF4867">
              <w:t>posSIB</w:t>
            </w:r>
            <w:proofErr w:type="spellEnd"/>
            <w:r w:rsidRPr="00FF4867">
              <w:t xml:space="preserve"> or a valid version of a requested SIB.</w:t>
            </w:r>
          </w:p>
          <w:p w14:paraId="5450CFAC" w14:textId="77777777" w:rsidR="00AC3AD8" w:rsidRDefault="00AC3AD8" w:rsidP="00453B12">
            <w:r w:rsidRPr="008A23FA">
              <w:rPr>
                <w:highlight w:val="yellow"/>
              </w:rPr>
              <w:t>&lt;&lt;skipped&gt;&gt;</w:t>
            </w:r>
          </w:p>
          <w:p w14:paraId="289D53C3" w14:textId="77777777" w:rsidR="00B07FDA" w:rsidRPr="00FF4867" w:rsidRDefault="00B07FDA" w:rsidP="00B07FDA">
            <w:pPr>
              <w:pStyle w:val="Heading4"/>
              <w:rPr>
                <w:rFonts w:eastAsia="MS Mincho"/>
              </w:rPr>
            </w:pPr>
            <w:bookmarkStart w:id="3" w:name="_Toc60776709"/>
            <w:bookmarkStart w:id="4" w:name="_Toc162894012"/>
            <w:r w:rsidRPr="00FF4867">
              <w:rPr>
                <w:rFonts w:eastAsia="MS Mincho"/>
              </w:rPr>
              <w:t>5.2.2.3</w:t>
            </w:r>
            <w:r w:rsidRPr="00FF4867">
              <w:rPr>
                <w:rFonts w:eastAsia="MS Mincho"/>
              </w:rPr>
              <w:tab/>
              <w:t>Acquisition of System Information</w:t>
            </w:r>
            <w:bookmarkEnd w:id="3"/>
            <w:bookmarkEnd w:id="4"/>
          </w:p>
          <w:p w14:paraId="36A333D6" w14:textId="77777777" w:rsidR="00B07FDA" w:rsidRPr="00FF4867" w:rsidRDefault="00B07FDA" w:rsidP="00B07FDA">
            <w:pPr>
              <w:pStyle w:val="Heading5"/>
              <w:rPr>
                <w:rFonts w:eastAsia="MS Mincho"/>
              </w:rPr>
            </w:pPr>
            <w:bookmarkStart w:id="5" w:name="_Toc60776710"/>
            <w:bookmarkStart w:id="6" w:name="_Toc162894013"/>
            <w:r w:rsidRPr="00FF4867">
              <w:rPr>
                <w:rFonts w:eastAsia="MS Mincho"/>
              </w:rPr>
              <w:t>5.2.2.3.1</w:t>
            </w:r>
            <w:r w:rsidRPr="00FF4867">
              <w:rPr>
                <w:rFonts w:eastAsia="MS Mincho"/>
              </w:rPr>
              <w:tab/>
              <w:t xml:space="preserve">Acquisition of </w:t>
            </w:r>
            <w:r w:rsidRPr="00FF4867">
              <w:rPr>
                <w:rFonts w:eastAsia="MS Mincho"/>
                <w:i/>
              </w:rPr>
              <w:t>MIB</w:t>
            </w:r>
            <w:r w:rsidRPr="00FF4867">
              <w:rPr>
                <w:rFonts w:eastAsia="MS Mincho"/>
              </w:rPr>
              <w:t xml:space="preserve"> and </w:t>
            </w:r>
            <w:r w:rsidRPr="00FF4867">
              <w:rPr>
                <w:rFonts w:eastAsia="MS Mincho"/>
                <w:i/>
              </w:rPr>
              <w:t>SIB1</w:t>
            </w:r>
            <w:bookmarkEnd w:id="5"/>
            <w:bookmarkEnd w:id="6"/>
          </w:p>
          <w:p w14:paraId="2E0863F9" w14:textId="77777777" w:rsidR="00B07FDA" w:rsidRPr="00FF4867" w:rsidRDefault="00B07FDA" w:rsidP="00B07FDA">
            <w:r w:rsidRPr="00FF4867">
              <w:t>The UE shall:</w:t>
            </w:r>
          </w:p>
          <w:p w14:paraId="12F00906" w14:textId="77777777" w:rsidR="00B07FDA" w:rsidRPr="00FF4867" w:rsidRDefault="00B07FDA" w:rsidP="00B07FDA">
            <w:pPr>
              <w:pStyle w:val="B1"/>
            </w:pPr>
            <w:r w:rsidRPr="00FF4867">
              <w:t>1&gt;</w:t>
            </w:r>
            <w:r w:rsidRPr="00FF4867">
              <w:tab/>
            </w:r>
            <w:r w:rsidRPr="00B07FDA">
              <w:rPr>
                <w:highlight w:val="yellow"/>
              </w:rPr>
              <w:t xml:space="preserve">apply the specified BCCH configuration defined in </w:t>
            </w:r>
            <w:proofErr w:type="gramStart"/>
            <w:r w:rsidRPr="00B07FDA">
              <w:rPr>
                <w:highlight w:val="yellow"/>
              </w:rPr>
              <w:t>9.1.1.1</w:t>
            </w:r>
            <w:r w:rsidRPr="00FF4867">
              <w:t>;</w:t>
            </w:r>
            <w:proofErr w:type="gramEnd"/>
          </w:p>
          <w:p w14:paraId="1D96DC2F" w14:textId="77777777" w:rsidR="00B07FDA" w:rsidRPr="00FF4867" w:rsidRDefault="00B07FDA" w:rsidP="00B07FDA">
            <w:pPr>
              <w:pStyle w:val="B1"/>
            </w:pPr>
            <w:r w:rsidRPr="00FF4867">
              <w:t>1&gt;</w:t>
            </w:r>
            <w:r w:rsidRPr="00FF4867">
              <w:tab/>
            </w:r>
            <w:r w:rsidRPr="002B39C7">
              <w:rPr>
                <w:highlight w:val="cyan"/>
              </w:rPr>
              <w:t>if the UE is in RRC_IDLE or in RRC_INACTIVE</w:t>
            </w:r>
            <w:r w:rsidRPr="00FF4867">
              <w:t>; or</w:t>
            </w:r>
          </w:p>
          <w:p w14:paraId="3F89C8F9" w14:textId="77777777" w:rsidR="00B07FDA" w:rsidRPr="00FF4867" w:rsidRDefault="00B07FDA" w:rsidP="00B07FDA">
            <w:pPr>
              <w:pStyle w:val="B1"/>
            </w:pPr>
            <w:r w:rsidRPr="00FF4867">
              <w:t>1&gt;</w:t>
            </w:r>
            <w:r w:rsidRPr="00FF4867">
              <w:rPr>
                <w:rFonts w:eastAsia="MS Mincho"/>
              </w:rPr>
              <w:tab/>
            </w:r>
            <w:r w:rsidRPr="00FF4867">
              <w:t>if the UE is in RRC_CONNECTED while T311 is running:</w:t>
            </w:r>
          </w:p>
          <w:p w14:paraId="23EFC064" w14:textId="77777777" w:rsidR="00B07FDA" w:rsidRPr="00FF4867" w:rsidRDefault="00B07FDA" w:rsidP="00B07FDA">
            <w:pPr>
              <w:pStyle w:val="B2"/>
            </w:pPr>
            <w:r w:rsidRPr="00FF4867">
              <w:t>2&gt;</w:t>
            </w:r>
            <w:r w:rsidRPr="00FF4867">
              <w:tab/>
            </w:r>
            <w:r w:rsidRPr="002B39C7">
              <w:rPr>
                <w:highlight w:val="cyan"/>
              </w:rPr>
              <w:t xml:space="preserve">acquire the </w:t>
            </w:r>
            <w:r w:rsidRPr="002B39C7">
              <w:rPr>
                <w:i/>
                <w:highlight w:val="cyan"/>
              </w:rPr>
              <w:t>MIB</w:t>
            </w:r>
            <w:r w:rsidRPr="00FF4867">
              <w:rPr>
                <w:i/>
              </w:rPr>
              <w:t>,</w:t>
            </w:r>
            <w:r w:rsidRPr="00FF4867">
              <w:t xml:space="preserve"> which is scheduled as specified in TS 38.213 [13];</w:t>
            </w:r>
          </w:p>
          <w:p w14:paraId="3FB47E31" w14:textId="77777777" w:rsidR="00B07FDA" w:rsidRPr="00FF4867" w:rsidRDefault="00B07FDA" w:rsidP="00B07FDA">
            <w:pPr>
              <w:pStyle w:val="B2"/>
            </w:pPr>
            <w:r w:rsidRPr="00FF4867">
              <w:t>2&gt;</w:t>
            </w:r>
            <w:r w:rsidRPr="00FF4867">
              <w:tab/>
              <w:t xml:space="preserve">if the UE is unable to acquire the </w:t>
            </w:r>
            <w:r w:rsidRPr="00FF4867">
              <w:rPr>
                <w:i/>
              </w:rPr>
              <w:t>MIB</w:t>
            </w:r>
            <w:r w:rsidRPr="00FF4867">
              <w:t>;</w:t>
            </w:r>
          </w:p>
          <w:p w14:paraId="0A59EAAE" w14:textId="77777777" w:rsidR="00B07FDA" w:rsidRPr="00FF4867" w:rsidRDefault="00B07FDA" w:rsidP="00B07FDA">
            <w:pPr>
              <w:pStyle w:val="B3"/>
            </w:pPr>
            <w:r w:rsidRPr="00FF4867">
              <w:t>3&gt;</w:t>
            </w:r>
            <w:r w:rsidRPr="00FF4867">
              <w:tab/>
              <w:t>perform the actions as specified in clause 5.2.2.5;</w:t>
            </w:r>
          </w:p>
          <w:p w14:paraId="368CD6A0" w14:textId="77777777" w:rsidR="00B07FDA" w:rsidRPr="00FF4867" w:rsidRDefault="00B07FDA" w:rsidP="00B07FDA">
            <w:pPr>
              <w:pStyle w:val="B2"/>
            </w:pPr>
            <w:r w:rsidRPr="00FF4867">
              <w:t>2&gt;</w:t>
            </w:r>
            <w:r w:rsidRPr="00FF4867">
              <w:tab/>
              <w:t>else:</w:t>
            </w:r>
          </w:p>
          <w:p w14:paraId="5412818E" w14:textId="77777777" w:rsidR="00B07FDA" w:rsidRPr="00FF4867" w:rsidRDefault="00B07FDA" w:rsidP="00B07FDA">
            <w:pPr>
              <w:pStyle w:val="B3"/>
            </w:pPr>
            <w:r w:rsidRPr="00FF4867">
              <w:t>3&gt;</w:t>
            </w:r>
            <w:r w:rsidRPr="00FF4867">
              <w:tab/>
              <w:t>perform the actions specified in clause 5.2.2.4.1.</w:t>
            </w:r>
          </w:p>
          <w:p w14:paraId="6500FEB9" w14:textId="77777777" w:rsidR="00B07FDA" w:rsidRPr="00FF4867" w:rsidRDefault="00B07FDA" w:rsidP="00B07FDA">
            <w:pPr>
              <w:pStyle w:val="B1"/>
            </w:pPr>
            <w:r w:rsidRPr="00FF4867">
              <w:t>1&gt;</w:t>
            </w:r>
            <w:r w:rsidRPr="00FF4867">
              <w:tab/>
              <w:t xml:space="preserve">if the UE is in RRC_CONNECTED with an active BWP with common search space configured by </w:t>
            </w:r>
            <w:r w:rsidRPr="00FF4867">
              <w:rPr>
                <w:i/>
              </w:rPr>
              <w:t>searchSpaceSIB1</w:t>
            </w:r>
            <w:r w:rsidRPr="00FF4867">
              <w:t xml:space="preserve"> and </w:t>
            </w:r>
            <w:proofErr w:type="spellStart"/>
            <w:r w:rsidRPr="00FF4867">
              <w:rPr>
                <w:i/>
              </w:rPr>
              <w:t>pagingSearchSpace</w:t>
            </w:r>
            <w:proofErr w:type="spellEnd"/>
            <w:r w:rsidRPr="00FF4867">
              <w:t xml:space="preserve"> and has received an indication about change of system information; or</w:t>
            </w:r>
          </w:p>
          <w:p w14:paraId="7238ECC0" w14:textId="77777777" w:rsidR="00B07FDA" w:rsidRPr="00FF4867" w:rsidRDefault="00B07FDA" w:rsidP="00B07FDA">
            <w:pPr>
              <w:pStyle w:val="B1"/>
            </w:pPr>
            <w:r w:rsidRPr="00FF4867">
              <w:t>1&gt;</w:t>
            </w:r>
            <w:r w:rsidRPr="00FF4867">
              <w:tab/>
              <w:t xml:space="preserve">if the UE is in RRC_CONNECTED with an active BWP with common search space configured by </w:t>
            </w:r>
            <w:r w:rsidRPr="00FF4867">
              <w:rPr>
                <w:i/>
              </w:rPr>
              <w:t>searchSpaceSIB1</w:t>
            </w:r>
            <w:r w:rsidRPr="00FF4867">
              <w:t xml:space="preserve"> and the UE has not stored a valid version of a SIB or </w:t>
            </w:r>
            <w:proofErr w:type="spellStart"/>
            <w:r w:rsidRPr="00FF4867">
              <w:t>posSIB</w:t>
            </w:r>
            <w:proofErr w:type="spellEnd"/>
            <w:r w:rsidRPr="00FF4867">
              <w:t xml:space="preserve">, in accordance with clause 5.2.2.2.1, of one or several required </w:t>
            </w:r>
            <w:proofErr w:type="gramStart"/>
            <w:r w:rsidRPr="00FF4867">
              <w:t>SIB</w:t>
            </w:r>
            <w:proofErr w:type="gramEnd"/>
            <w:r w:rsidRPr="00FF4867">
              <w:t xml:space="preserve">(s) or </w:t>
            </w:r>
            <w:proofErr w:type="spellStart"/>
            <w:r w:rsidRPr="00FF4867">
              <w:t>posSIB</w:t>
            </w:r>
            <w:proofErr w:type="spellEnd"/>
            <w:r w:rsidRPr="00FF4867">
              <w:t>(s) in accordance with clause 5.2.2.1, and, UE has not acquired SIB1 in current modification period; or</w:t>
            </w:r>
          </w:p>
          <w:p w14:paraId="0CDF7106" w14:textId="77777777" w:rsidR="00B07FDA" w:rsidRPr="00FF4867" w:rsidRDefault="00B07FDA" w:rsidP="00B07FDA">
            <w:pPr>
              <w:pStyle w:val="B1"/>
            </w:pPr>
            <w:r w:rsidRPr="00FF4867">
              <w:t xml:space="preserve">1&gt; if the UE is in RRC_CONNECTED with an active BWP with common search space configured by </w:t>
            </w:r>
            <w:r w:rsidRPr="00FF4867">
              <w:rPr>
                <w:i/>
              </w:rPr>
              <w:t>searchSpaceSIB1</w:t>
            </w:r>
            <w:r w:rsidRPr="00FF4867">
              <w:t xml:space="preserve">, and, the UE has not stored a valid version of a SIB or </w:t>
            </w:r>
            <w:proofErr w:type="spellStart"/>
            <w:r w:rsidRPr="00FF4867">
              <w:t>posSIB</w:t>
            </w:r>
            <w:proofErr w:type="spellEnd"/>
            <w:r w:rsidRPr="00FF4867">
              <w:t xml:space="preserve">, in accordance with clause 5.2.2.2.1, of one or several required SIB(s) or </w:t>
            </w:r>
            <w:proofErr w:type="spellStart"/>
            <w:r w:rsidRPr="00FF4867">
              <w:t>posSIB</w:t>
            </w:r>
            <w:proofErr w:type="spellEnd"/>
            <w:r w:rsidRPr="00FF4867">
              <w:t xml:space="preserve">(s) in accordance with clause 5.2.2.1, and, </w:t>
            </w:r>
            <w:proofErr w:type="spellStart"/>
            <w:r w:rsidRPr="00FF4867">
              <w:rPr>
                <w:rFonts w:eastAsia="Yu Mincho"/>
                <w:i/>
              </w:rPr>
              <w:t>si-BroadcastStatus</w:t>
            </w:r>
            <w:proofErr w:type="spellEnd"/>
            <w:r w:rsidRPr="00FF4867">
              <w:rPr>
                <w:rFonts w:eastAsia="Yu Mincho"/>
              </w:rPr>
              <w:t xml:space="preserve"> </w:t>
            </w:r>
            <w:r w:rsidRPr="00FF4867">
              <w:rPr>
                <w:rStyle w:val="normaltextrun"/>
              </w:rPr>
              <w:t xml:space="preserve">for the required SIB(s) or </w:t>
            </w:r>
            <w:proofErr w:type="spellStart"/>
            <w:r w:rsidRPr="00FF4867">
              <w:rPr>
                <w:rStyle w:val="normaltextrun"/>
                <w:i/>
              </w:rPr>
              <w:t>posSI-</w:t>
            </w:r>
            <w:r w:rsidRPr="00FF4867">
              <w:rPr>
                <w:rFonts w:eastAsia="Yu Mincho"/>
                <w:i/>
              </w:rPr>
              <w:t>BroadcastStatus</w:t>
            </w:r>
            <w:proofErr w:type="spellEnd"/>
            <w:r w:rsidRPr="00FF4867">
              <w:rPr>
                <w:rStyle w:val="normaltextrun"/>
              </w:rPr>
              <w:t xml:space="preserve"> for the required </w:t>
            </w:r>
            <w:proofErr w:type="spellStart"/>
            <w:r w:rsidRPr="00FF4867">
              <w:rPr>
                <w:rStyle w:val="normaltextrun"/>
              </w:rPr>
              <w:t>posSIB</w:t>
            </w:r>
            <w:proofErr w:type="spellEnd"/>
            <w:r w:rsidRPr="00FF4867">
              <w:rPr>
                <w:rStyle w:val="normaltextrun"/>
              </w:rPr>
              <w:t xml:space="preserve">(s) </w:t>
            </w:r>
            <w:r w:rsidRPr="00FF4867">
              <w:rPr>
                <w:rFonts w:eastAsia="Yu Mincho"/>
              </w:rPr>
              <w:t xml:space="preserve">is set to </w:t>
            </w:r>
            <w:proofErr w:type="spellStart"/>
            <w:r w:rsidRPr="00FF4867">
              <w:rPr>
                <w:rFonts w:eastAsia="Yu Mincho"/>
                <w:i/>
              </w:rPr>
              <w:t>notBroadcasting</w:t>
            </w:r>
            <w:proofErr w:type="spellEnd"/>
            <w:r w:rsidRPr="00FF4867">
              <w:rPr>
                <w:rFonts w:eastAsia="Calibri"/>
              </w:rPr>
              <w:t xml:space="preserve"> in acquired </w:t>
            </w:r>
            <w:r w:rsidRPr="00FF4867">
              <w:rPr>
                <w:rFonts w:eastAsia="Calibri"/>
                <w:i/>
                <w:iCs/>
              </w:rPr>
              <w:t>SIB1</w:t>
            </w:r>
            <w:r w:rsidRPr="00FF4867">
              <w:rPr>
                <w:rFonts w:eastAsia="Calibri"/>
              </w:rPr>
              <w:t xml:space="preserve"> </w:t>
            </w:r>
            <w:r w:rsidRPr="00FF4867">
              <w:t>in current modification period; or</w:t>
            </w:r>
          </w:p>
          <w:p w14:paraId="72FF9C9D" w14:textId="77777777" w:rsidR="00B07FDA" w:rsidRPr="00FF4867" w:rsidRDefault="00B07FDA" w:rsidP="00B07FDA">
            <w:pPr>
              <w:pStyle w:val="B1"/>
            </w:pPr>
            <w:r w:rsidRPr="00FF4867">
              <w:t>1&gt;</w:t>
            </w:r>
            <w:r w:rsidRPr="00FF4867">
              <w:tab/>
            </w:r>
            <w:r w:rsidRPr="002B39C7">
              <w:rPr>
                <w:highlight w:val="cyan"/>
              </w:rPr>
              <w:t>if the UE is in RRC_IDLE</w:t>
            </w:r>
            <w:r w:rsidRPr="00FF4867">
              <w:t xml:space="preserve"> or in RRC_INACTIVE; or</w:t>
            </w:r>
          </w:p>
          <w:p w14:paraId="53281E08" w14:textId="77777777" w:rsidR="00B07FDA" w:rsidRPr="00FF4867" w:rsidRDefault="00B07FDA" w:rsidP="00B07FDA">
            <w:pPr>
              <w:pStyle w:val="B1"/>
            </w:pPr>
            <w:r w:rsidRPr="00FF4867">
              <w:t>1&gt;</w:t>
            </w:r>
            <w:r w:rsidRPr="00FF4867">
              <w:tab/>
              <w:t>if the UE is in RRC_CONNECTED while T311 is running:</w:t>
            </w:r>
          </w:p>
          <w:p w14:paraId="4515016E" w14:textId="77777777" w:rsidR="00B07FDA" w:rsidRPr="00FF4867" w:rsidRDefault="00B07FDA" w:rsidP="00B07FDA">
            <w:pPr>
              <w:pStyle w:val="B2"/>
            </w:pPr>
            <w:r w:rsidRPr="00FF4867">
              <w:t>2&gt;</w:t>
            </w:r>
            <w:r w:rsidRPr="00FF4867">
              <w:tab/>
              <w:t xml:space="preserve">if </w:t>
            </w:r>
            <w:r w:rsidRPr="00FF4867">
              <w:rPr>
                <w:i/>
              </w:rPr>
              <w:t>ssb-SubcarrierOffset</w:t>
            </w:r>
            <w:r w:rsidRPr="00FF4867">
              <w:t xml:space="preserve"> indicates </w:t>
            </w:r>
            <w:r w:rsidRPr="00FF4867">
              <w:rPr>
                <w:i/>
              </w:rPr>
              <w:t>SIB1</w:t>
            </w:r>
            <w:r w:rsidRPr="00FF4867">
              <w:t xml:space="preserve"> is transmitted in the cell (TS 38.213 [13]) and if </w:t>
            </w:r>
            <w:r w:rsidRPr="00FF4867">
              <w:rPr>
                <w:i/>
              </w:rPr>
              <w:t>SIB1</w:t>
            </w:r>
            <w:r w:rsidRPr="00FF4867">
              <w:t xml:space="preserve"> acquisition is required for the UE:</w:t>
            </w:r>
          </w:p>
          <w:p w14:paraId="51E4C1B6" w14:textId="77777777" w:rsidR="00B07FDA" w:rsidRPr="00FF4867" w:rsidRDefault="00B07FDA" w:rsidP="00B07FDA">
            <w:pPr>
              <w:pStyle w:val="B3"/>
            </w:pPr>
            <w:r w:rsidRPr="00FF4867">
              <w:t>3&gt;</w:t>
            </w:r>
            <w:r w:rsidRPr="00FF4867">
              <w:tab/>
            </w:r>
            <w:r w:rsidRPr="002B39C7">
              <w:rPr>
                <w:highlight w:val="cyan"/>
              </w:rPr>
              <w:t xml:space="preserve">acquire the </w:t>
            </w:r>
            <w:r w:rsidRPr="002B39C7">
              <w:rPr>
                <w:i/>
                <w:highlight w:val="cyan"/>
              </w:rPr>
              <w:t>SIB1</w:t>
            </w:r>
            <w:r w:rsidRPr="00FF4867">
              <w:rPr>
                <w:i/>
              </w:rPr>
              <w:t>,</w:t>
            </w:r>
            <w:r w:rsidRPr="00FF4867">
              <w:t xml:space="preserve"> which is scheduled as specified in TS 38.213 [13];</w:t>
            </w:r>
          </w:p>
          <w:p w14:paraId="4FE83A68" w14:textId="77777777" w:rsidR="00B07FDA" w:rsidRPr="00FF4867" w:rsidRDefault="00B07FDA" w:rsidP="00B07FDA">
            <w:pPr>
              <w:pStyle w:val="B3"/>
            </w:pPr>
            <w:r w:rsidRPr="00FF4867">
              <w:t>3&gt;</w:t>
            </w:r>
            <w:r w:rsidRPr="00FF4867">
              <w:tab/>
              <w:t xml:space="preserve">if the UE is unable to acquire the </w:t>
            </w:r>
            <w:r w:rsidRPr="00FF4867">
              <w:rPr>
                <w:i/>
              </w:rPr>
              <w:t>SIB1</w:t>
            </w:r>
            <w:r w:rsidRPr="00FF4867">
              <w:t>:</w:t>
            </w:r>
          </w:p>
          <w:p w14:paraId="1B159913" w14:textId="77777777" w:rsidR="00B07FDA" w:rsidRPr="00FF4867" w:rsidRDefault="00B07FDA" w:rsidP="00B07FDA">
            <w:pPr>
              <w:pStyle w:val="B4"/>
            </w:pPr>
            <w:r w:rsidRPr="00FF4867">
              <w:t>4&gt;</w:t>
            </w:r>
            <w:r w:rsidRPr="00FF4867">
              <w:tab/>
              <w:t xml:space="preserve">perform the actions as specified in clause </w:t>
            </w:r>
            <w:proofErr w:type="gramStart"/>
            <w:r w:rsidRPr="00FF4867">
              <w:t>5.2.2.5;</w:t>
            </w:r>
            <w:proofErr w:type="gramEnd"/>
          </w:p>
          <w:p w14:paraId="269E39F5" w14:textId="77777777" w:rsidR="00B07FDA" w:rsidRPr="00FF4867" w:rsidRDefault="00B07FDA" w:rsidP="00B07FDA">
            <w:pPr>
              <w:pStyle w:val="B3"/>
            </w:pPr>
            <w:r w:rsidRPr="00FF4867">
              <w:t>3&gt;</w:t>
            </w:r>
            <w:r w:rsidRPr="00FF4867">
              <w:tab/>
              <w:t>else:</w:t>
            </w:r>
          </w:p>
          <w:p w14:paraId="1F222D7E" w14:textId="77777777" w:rsidR="00B07FDA" w:rsidRPr="00FF4867" w:rsidRDefault="00B07FDA" w:rsidP="00B07FDA">
            <w:pPr>
              <w:pStyle w:val="B4"/>
            </w:pPr>
            <w:r w:rsidRPr="00FF4867">
              <w:t>4&gt;</w:t>
            </w:r>
            <w:r w:rsidRPr="00FF4867">
              <w:tab/>
              <w:t xml:space="preserve">upon acquiring </w:t>
            </w:r>
            <w:r w:rsidRPr="00FF4867">
              <w:rPr>
                <w:i/>
              </w:rPr>
              <w:t>SIB1</w:t>
            </w:r>
            <w:r w:rsidRPr="00FF4867">
              <w:t>, perform the actions specified in clause 5.2.2.4.2.</w:t>
            </w:r>
          </w:p>
          <w:p w14:paraId="7D380B2B" w14:textId="77777777" w:rsidR="00B07FDA" w:rsidRPr="00FF4867" w:rsidRDefault="00B07FDA" w:rsidP="00B07FDA">
            <w:pPr>
              <w:pStyle w:val="B2"/>
            </w:pPr>
            <w:r w:rsidRPr="00FF4867">
              <w:lastRenderedPageBreak/>
              <w:t>2&gt;</w:t>
            </w:r>
            <w:r w:rsidRPr="00FF4867">
              <w:tab/>
              <w:t xml:space="preserve">else if </w:t>
            </w:r>
            <w:r w:rsidRPr="00FF4867">
              <w:rPr>
                <w:i/>
              </w:rPr>
              <w:t>SIB1</w:t>
            </w:r>
            <w:r w:rsidRPr="00FF4867">
              <w:t xml:space="preserve"> acquisition is required for the UE and </w:t>
            </w:r>
            <w:r w:rsidRPr="00FF4867">
              <w:rPr>
                <w:i/>
              </w:rPr>
              <w:t>ssb-SubcarrierOffset</w:t>
            </w:r>
            <w:r w:rsidRPr="00FF4867">
              <w:t xml:space="preserve"> indicates that </w:t>
            </w:r>
            <w:r w:rsidRPr="00FF4867">
              <w:rPr>
                <w:i/>
              </w:rPr>
              <w:t>SIB1</w:t>
            </w:r>
            <w:r w:rsidRPr="00FF4867">
              <w:t xml:space="preserve"> is not scheduled in the cell:</w:t>
            </w:r>
          </w:p>
          <w:p w14:paraId="6A116D00" w14:textId="77777777" w:rsidR="00B07FDA" w:rsidRPr="00FF4867" w:rsidRDefault="00B07FDA" w:rsidP="00B07FDA">
            <w:pPr>
              <w:pStyle w:val="B3"/>
            </w:pPr>
            <w:r w:rsidRPr="00FF4867">
              <w:t>3&gt;</w:t>
            </w:r>
            <w:r w:rsidRPr="00FF4867">
              <w:tab/>
              <w:t>perform the actions as specified in clause 5.2.2.5.</w:t>
            </w:r>
          </w:p>
          <w:p w14:paraId="398F86EC" w14:textId="77777777" w:rsidR="00B07FDA" w:rsidRPr="00FF4867" w:rsidRDefault="00B07FDA" w:rsidP="00B07FDA">
            <w:pPr>
              <w:pStyle w:val="NO"/>
            </w:pPr>
            <w:r w:rsidRPr="00FF4867">
              <w:t>NOTE 1:</w:t>
            </w:r>
            <w:r w:rsidRPr="00FF4867">
              <w:tab/>
              <w:t xml:space="preserve">The UE in RRC_CONNECTED is only required to acquire broadcasted </w:t>
            </w:r>
            <w:r w:rsidRPr="00FF4867">
              <w:rPr>
                <w:i/>
              </w:rPr>
              <w:t>SIB1</w:t>
            </w:r>
            <w:r w:rsidRPr="00FF4867">
              <w:t xml:space="preserve"> and MBS broadcast if the UE can acquire it without disrupting unicast or MBS multicast data reception, i.e., the broadcast and unicast/MBS multicast beams are quasi co-located. The UE in RRC_INACTIVE state while SDT procedure is ongoing, is only required to acquire broadcasted </w:t>
            </w:r>
            <w:r w:rsidRPr="00FF4867">
              <w:rPr>
                <w:i/>
                <w:iCs/>
              </w:rPr>
              <w:t>SIB1</w:t>
            </w:r>
            <w:r w:rsidRPr="00FF4867">
              <w:t xml:space="preserve"> and </w:t>
            </w:r>
            <w:r w:rsidRPr="00FF4867">
              <w:rPr>
                <w:i/>
                <w:iCs/>
              </w:rPr>
              <w:t>MIB</w:t>
            </w:r>
            <w:r w:rsidRPr="00FF4867">
              <w:t xml:space="preserve"> if the UE can acquire them without disrupting unicast data reception, i.e. the broadcast and unicast beams are quasi co-located.</w:t>
            </w:r>
          </w:p>
          <w:p w14:paraId="5237D11E" w14:textId="77777777" w:rsidR="00B07FDA" w:rsidRPr="00FF4867" w:rsidRDefault="00B07FDA" w:rsidP="00B07FDA">
            <w:pPr>
              <w:pStyle w:val="NO"/>
            </w:pPr>
            <w:bookmarkStart w:id="7" w:name="_Hlk120540406"/>
            <w:r w:rsidRPr="00FF4867">
              <w:t>NOTE 2:</w:t>
            </w:r>
            <w:bookmarkStart w:id="8" w:name="_Hlk120536263"/>
            <w:r w:rsidRPr="00FF4867">
              <w:tab/>
              <w:t xml:space="preserve">UE in RRC_INACTIVE that does not support </w:t>
            </w:r>
            <w:r w:rsidRPr="00FF4867">
              <w:rPr>
                <w:i/>
                <w:iCs/>
              </w:rPr>
              <w:t>inactiveStateNTN-r17</w:t>
            </w:r>
            <w:r w:rsidRPr="00FF4867">
              <w:t xml:space="preserve"> enters RRC_IDLE upon cell reselection between TN cell and NTN cell, and initiates the NAS signalling connection recovery (see TS 24.501 [23]).</w:t>
            </w:r>
          </w:p>
          <w:bookmarkEnd w:id="7"/>
          <w:bookmarkEnd w:id="8"/>
          <w:p w14:paraId="01999BA3" w14:textId="3A157F4F" w:rsidR="00AC3AD8" w:rsidRDefault="00AC3AD8" w:rsidP="00453B12"/>
        </w:tc>
      </w:tr>
    </w:tbl>
    <w:p w14:paraId="7D0F9C84" w14:textId="77777777" w:rsidR="00FC667A" w:rsidRDefault="00FC667A" w:rsidP="00453B12"/>
    <w:p w14:paraId="1CE406BC" w14:textId="7ADBB970" w:rsidR="00E80075" w:rsidRDefault="00E80075" w:rsidP="00453B12">
      <w:r>
        <w:t xml:space="preserve">The MIB is same, SIB1 and other SIBs are same, the </w:t>
      </w:r>
      <w:proofErr w:type="spellStart"/>
      <w:r>
        <w:t>neighbor</w:t>
      </w:r>
      <w:proofErr w:type="spellEnd"/>
      <w:r>
        <w:t xml:space="preserve"> satellite information in SIB19 should also be same. The only replacement is the </w:t>
      </w:r>
      <w:proofErr w:type="spellStart"/>
      <w:r>
        <w:t>ntn</w:t>
      </w:r>
      <w:proofErr w:type="spellEnd"/>
      <w:r>
        <w:t xml:space="preserve">-Config of SIB19 which is provided to UE via </w:t>
      </w:r>
      <w:r w:rsidRPr="000C4989">
        <w:t>satSwitchWithReSync-r18</w:t>
      </w:r>
      <w:r>
        <w:t xml:space="preserve"> with a validity duration. Therefore, unless the validity duration expires or UE receives paging notification, there is no need for UE to re-acquire the SIB19 and other SIBs.</w:t>
      </w:r>
    </w:p>
    <w:p w14:paraId="2C9AB75E" w14:textId="642042A5" w:rsidR="00E80075" w:rsidRDefault="00E80075" w:rsidP="00453B12">
      <w:r>
        <w:t xml:space="preserve">Therefore, we </w:t>
      </w:r>
      <w:r w:rsidR="00284D32">
        <w:t>think</w:t>
      </w:r>
      <w:r>
        <w:t xml:space="preserve"> that</w:t>
      </w:r>
      <w:r w:rsidR="00284D32">
        <w:t xml:space="preserve"> the requirement to acquire SIBs after satellite switch with resync can be removed. Text proposal is provided below.</w:t>
      </w:r>
    </w:p>
    <w:tbl>
      <w:tblPr>
        <w:tblStyle w:val="TableGrid"/>
        <w:tblW w:w="0" w:type="auto"/>
        <w:tblLook w:val="04A0" w:firstRow="1" w:lastRow="0" w:firstColumn="1" w:lastColumn="0" w:noHBand="0" w:noVBand="1"/>
      </w:tblPr>
      <w:tblGrid>
        <w:gridCol w:w="9319"/>
      </w:tblGrid>
      <w:tr w:rsidR="00284D32" w14:paraId="2EFED9AA" w14:textId="77777777" w:rsidTr="00284D32">
        <w:tc>
          <w:tcPr>
            <w:tcW w:w="9319" w:type="dxa"/>
          </w:tcPr>
          <w:p w14:paraId="09C8D0CA" w14:textId="77777777" w:rsidR="00284D32" w:rsidRPr="00FF4867" w:rsidRDefault="00284D32" w:rsidP="00284D32">
            <w:pPr>
              <w:pStyle w:val="Heading4"/>
              <w:rPr>
                <w:rFonts w:eastAsia="MS Mincho"/>
              </w:rPr>
            </w:pPr>
            <w:r w:rsidRPr="00FF4867">
              <w:rPr>
                <w:rFonts w:eastAsia="MS Mincho"/>
              </w:rPr>
              <w:t>5.2.2.2</w:t>
            </w:r>
            <w:r w:rsidRPr="00FF4867">
              <w:rPr>
                <w:rFonts w:eastAsia="MS Mincho"/>
              </w:rPr>
              <w:tab/>
              <w:t xml:space="preserve">SIB validity and </w:t>
            </w:r>
            <w:r w:rsidRPr="00FF4867">
              <w:rPr>
                <w:rFonts w:eastAsia="Calibri" w:cs="Arial"/>
                <w:szCs w:val="24"/>
              </w:rPr>
              <w:t xml:space="preserve">need to (re)-acquire </w:t>
            </w:r>
            <w:proofErr w:type="gramStart"/>
            <w:r w:rsidRPr="00FF4867">
              <w:rPr>
                <w:rFonts w:eastAsia="Calibri" w:cs="Arial"/>
                <w:szCs w:val="24"/>
              </w:rPr>
              <w:t>SIB</w:t>
            </w:r>
            <w:proofErr w:type="gramEnd"/>
          </w:p>
          <w:p w14:paraId="77FE7A65" w14:textId="77777777" w:rsidR="00284D32" w:rsidRPr="00FF4867" w:rsidRDefault="00284D32" w:rsidP="00284D32">
            <w:pPr>
              <w:pStyle w:val="Heading5"/>
              <w:rPr>
                <w:rFonts w:eastAsia="MS Mincho"/>
              </w:rPr>
            </w:pPr>
            <w:r w:rsidRPr="00FF4867">
              <w:rPr>
                <w:rFonts w:eastAsia="MS Mincho"/>
              </w:rPr>
              <w:t>5.2.2.2.1</w:t>
            </w:r>
            <w:r w:rsidRPr="00FF4867">
              <w:rPr>
                <w:rFonts w:eastAsia="MS Mincho"/>
              </w:rPr>
              <w:tab/>
              <w:t>SIB validity</w:t>
            </w:r>
          </w:p>
          <w:p w14:paraId="78AA6A8D" w14:textId="4347DD5C" w:rsidR="00284D32" w:rsidRPr="00FF4867" w:rsidRDefault="00284D32" w:rsidP="00284D32">
            <w:r w:rsidRPr="00FF4867">
              <w:rPr>
                <w:lang w:eastAsia="zh-TW"/>
              </w:rPr>
              <w:t>T</w:t>
            </w:r>
            <w:r w:rsidRPr="00FF4867">
              <w:t xml:space="preserve">he UE </w:t>
            </w:r>
            <w:r w:rsidRPr="00284D32">
              <w:t>shall apply the SI acquisition procedure as defined in clause 5.2.2.3</w:t>
            </w:r>
            <w:r w:rsidRPr="00FF4867">
              <w:t xml:space="preserve"> upon cell selection (e.g. upon power on), cell-reselection, return from out of coverage, after </w:t>
            </w:r>
            <w:r w:rsidRPr="00FF4867">
              <w:rPr>
                <w:lang w:eastAsia="zh-CN"/>
              </w:rPr>
              <w:t xml:space="preserve">reconfiguration with sync </w:t>
            </w:r>
            <w:r w:rsidRPr="00FF4867">
              <w:t xml:space="preserve">completion, </w:t>
            </w:r>
            <w:del w:id="9" w:author="Bharat-QC" w:date="2024-05-06T18:37:00Z">
              <w:r w:rsidRPr="00284D32" w:rsidDel="00284D32">
                <w:delText>after satellite switch with resynchronization</w:delText>
              </w:r>
              <w:r w:rsidRPr="00FF4867" w:rsidDel="00284D32">
                <w:delText xml:space="preserve">, </w:delText>
              </w:r>
            </w:del>
            <w:r w:rsidRPr="00FF4867">
              <w:t>after entering the network from another RAT</w:t>
            </w:r>
            <w:r w:rsidRPr="00FF4867">
              <w:rPr>
                <w:rFonts w:eastAsia="SimSun"/>
                <w:lang w:eastAsia="zh-CN"/>
              </w:rPr>
              <w:t>, upon receiving an indication that the system information has changed, upon receiving a PWS notification,</w:t>
            </w:r>
            <w:r w:rsidRPr="00FF4867">
              <w:t xml:space="preserve"> upon receiving request (e.g., a positioning request) from upper layers; and whenever the UE does not have a valid version of a stored SIB or </w:t>
            </w:r>
            <w:proofErr w:type="spellStart"/>
            <w:r w:rsidRPr="00FF4867">
              <w:t>posSIB</w:t>
            </w:r>
            <w:proofErr w:type="spellEnd"/>
            <w:r w:rsidRPr="00FF4867">
              <w:t xml:space="preserve"> or a valid version of a requested SIB.</w:t>
            </w:r>
          </w:p>
          <w:p w14:paraId="28DC859E" w14:textId="77777777" w:rsidR="00284D32" w:rsidRDefault="00284D32" w:rsidP="00453B12"/>
        </w:tc>
      </w:tr>
    </w:tbl>
    <w:p w14:paraId="3AA7E130" w14:textId="77777777" w:rsidR="00284D32" w:rsidRDefault="00284D32" w:rsidP="00453B12"/>
    <w:p w14:paraId="4F559286" w14:textId="35657CFA" w:rsidR="00862ABC" w:rsidRDefault="004F36A9" w:rsidP="00453B12">
      <w:pPr>
        <w:pStyle w:val="Proposal"/>
        <w:numPr>
          <w:ilvl w:val="0"/>
          <w:numId w:val="7"/>
        </w:numPr>
        <w:overflowPunct w:val="0"/>
        <w:autoSpaceDE w:val="0"/>
        <w:autoSpaceDN w:val="0"/>
        <w:adjustRightInd w:val="0"/>
        <w:spacing w:before="240" w:after="240" w:line="360" w:lineRule="auto"/>
        <w:contextualSpacing/>
        <w:textAlignment w:val="baseline"/>
      </w:pPr>
      <w:bookmarkStart w:id="10" w:name="_Toc158623180"/>
      <w:bookmarkStart w:id="11" w:name="_Toc158623188"/>
      <w:bookmarkStart w:id="12" w:name="_Toc158623219"/>
      <w:bookmarkStart w:id="13" w:name="_Toc158623450"/>
      <w:bookmarkStart w:id="14" w:name="_Toc158643458"/>
      <w:bookmarkStart w:id="15" w:name="_Toc158966643"/>
      <w:bookmarkStart w:id="16" w:name="_Toc158966779"/>
      <w:bookmarkStart w:id="17" w:name="_Toc158966966"/>
      <w:bookmarkStart w:id="18" w:name="_Toc158983779"/>
      <w:bookmarkStart w:id="19" w:name="_Toc159059979"/>
      <w:bookmarkStart w:id="20" w:name="_Toc159169772"/>
      <w:bookmarkStart w:id="21" w:name="_Toc159183981"/>
      <w:bookmarkStart w:id="22" w:name="_Toc165913199"/>
      <w:bookmarkStart w:id="23" w:name="_Toc146544715"/>
      <w:bookmarkStart w:id="24" w:name="_Toc146545521"/>
      <w:bookmarkStart w:id="25" w:name="_Toc146545626"/>
      <w:bookmarkStart w:id="26" w:name="_Toc146545638"/>
      <w:bookmarkStart w:id="27" w:name="_Toc146545722"/>
      <w:bookmarkStart w:id="28" w:name="_Toc146824623"/>
      <w:bookmarkStart w:id="29" w:name="_Toc146824652"/>
      <w:bookmarkStart w:id="30" w:name="_Toc146829154"/>
      <w:bookmarkStart w:id="31" w:name="_Toc149637253"/>
      <w:bookmarkStart w:id="32" w:name="_Toc149638000"/>
      <w:bookmarkStart w:id="33" w:name="_Toc149844959"/>
      <w:bookmarkStart w:id="34" w:name="_Toc149853346"/>
      <w:bookmarkStart w:id="35" w:name="_Toc166162006"/>
      <w:r>
        <w:t>U</w:t>
      </w:r>
      <w:r w:rsidRPr="004F36A9">
        <w:t>nless the validity duration expires or UE receives paging notification</w:t>
      </w:r>
      <w:r>
        <w:t xml:space="preserve"> of SI change</w:t>
      </w:r>
      <w:r w:rsidRPr="004F36A9">
        <w:t>, there is no need for UE to re-acquire the</w:t>
      </w:r>
      <w:r>
        <w:t xml:space="preserve"> MIB, SIB1,</w:t>
      </w:r>
      <w:r w:rsidRPr="004F36A9">
        <w:t xml:space="preserve"> SIB19 and other SIBs</w:t>
      </w:r>
      <w:r>
        <w:t xml:space="preserve"> after satellite switch with resync</w:t>
      </w:r>
      <w:r w:rsidR="00862ABC" w:rsidRPr="00862ABC">
        <w:t>.</w:t>
      </w:r>
      <w:bookmarkEnd w:id="10"/>
      <w:bookmarkEnd w:id="11"/>
      <w:bookmarkEnd w:id="12"/>
      <w:bookmarkEnd w:id="13"/>
      <w:bookmarkEnd w:id="14"/>
      <w:bookmarkEnd w:id="15"/>
      <w:bookmarkEnd w:id="16"/>
      <w:bookmarkEnd w:id="17"/>
      <w:bookmarkEnd w:id="18"/>
      <w:bookmarkEnd w:id="19"/>
      <w:bookmarkEnd w:id="20"/>
      <w:bookmarkEnd w:id="21"/>
      <w:bookmarkEnd w:id="22"/>
      <w:bookmarkEnd w:id="35"/>
      <w:r w:rsidR="00862ABC" w:rsidRPr="00862ABC">
        <w:t xml:space="preserve"> </w:t>
      </w:r>
    </w:p>
    <w:bookmarkEnd w:id="23"/>
    <w:bookmarkEnd w:id="24"/>
    <w:bookmarkEnd w:id="25"/>
    <w:bookmarkEnd w:id="26"/>
    <w:bookmarkEnd w:id="27"/>
    <w:bookmarkEnd w:id="28"/>
    <w:bookmarkEnd w:id="29"/>
    <w:bookmarkEnd w:id="30"/>
    <w:bookmarkEnd w:id="31"/>
    <w:bookmarkEnd w:id="32"/>
    <w:bookmarkEnd w:id="33"/>
    <w:bookmarkEnd w:id="34"/>
    <w:p w14:paraId="0FA47502" w14:textId="77777777" w:rsidR="00453B12" w:rsidRDefault="00453B12" w:rsidP="00453B12">
      <w:pPr>
        <w:pStyle w:val="Heading1"/>
        <w:numPr>
          <w:ilvl w:val="0"/>
          <w:numId w:val="6"/>
        </w:numPr>
        <w:pBdr>
          <w:top w:val="single" w:sz="12" w:space="2" w:color="auto"/>
        </w:pBdr>
        <w:tabs>
          <w:tab w:val="num" w:pos="720"/>
        </w:tabs>
        <w:ind w:left="720" w:hanging="720"/>
      </w:pPr>
      <w:r>
        <w:t>Conclusion</w:t>
      </w:r>
    </w:p>
    <w:p w14:paraId="33297F68" w14:textId="77777777" w:rsidR="00453B12" w:rsidRDefault="00453B12" w:rsidP="00453B12">
      <w:r>
        <w:t>Following proposals are made.</w:t>
      </w:r>
    </w:p>
    <w:p w14:paraId="1F4D6CE5" w14:textId="77777777" w:rsidR="00A67C0D" w:rsidRDefault="00A81919">
      <w:pPr>
        <w:pStyle w:val="TOC1"/>
        <w:tabs>
          <w:tab w:val="left" w:pos="1320"/>
        </w:tabs>
        <w:rPr>
          <w:rFonts w:asciiTheme="minorHAnsi" w:eastAsiaTheme="minorEastAsia" w:hAnsiTheme="minorHAnsi" w:cstheme="minorBidi"/>
          <w:kern w:val="2"/>
          <w:szCs w:val="22"/>
          <w:lang w:val="en-US"/>
          <w14:ligatures w14:val="standardContextual"/>
        </w:rPr>
      </w:pPr>
      <w:r>
        <w:fldChar w:fldCharType="begin"/>
      </w:r>
      <w:r>
        <w:instrText xml:space="preserve"> TOC \n \t "Proposal,1,Observation,1" </w:instrText>
      </w:r>
      <w:r>
        <w:fldChar w:fldCharType="separate"/>
      </w:r>
      <w:r w:rsidR="00A67C0D">
        <w:t>Proposal 1</w:t>
      </w:r>
      <w:r w:rsidR="00A67C0D">
        <w:rPr>
          <w:rFonts w:asciiTheme="minorHAnsi" w:eastAsiaTheme="minorEastAsia" w:hAnsiTheme="minorHAnsi" w:cstheme="minorBidi"/>
          <w:kern w:val="2"/>
          <w:szCs w:val="22"/>
          <w:lang w:val="en-US"/>
          <w14:ligatures w14:val="standardContextual"/>
        </w:rPr>
        <w:tab/>
      </w:r>
      <w:r w:rsidR="00A67C0D">
        <w:t>Unless the validity duration expires or UE receives paging notification of SI change, there is no need for UE to re-acquire the MIB, SIB1, SIB19 and other SIBs after satellite switch with resync.</w:t>
      </w:r>
    </w:p>
    <w:p w14:paraId="5A1FA11C" w14:textId="785753C5" w:rsidR="006B4B58" w:rsidRPr="00FE63D8" w:rsidRDefault="00A81919" w:rsidP="004F36A9">
      <w:r>
        <w:rPr>
          <w:noProof/>
          <w:sz w:val="22"/>
        </w:rPr>
        <w:fldChar w:fldCharType="end"/>
      </w:r>
    </w:p>
    <w:sectPr w:rsidR="006B4B58" w:rsidRPr="00FE63D8" w:rsidSect="00A644F5">
      <w:footerReference w:type="default" r:id="rId12"/>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75A28" w14:textId="77777777" w:rsidR="00A644F5" w:rsidRDefault="00A644F5">
      <w:pPr>
        <w:spacing w:after="0"/>
      </w:pPr>
      <w:r>
        <w:separator/>
      </w:r>
    </w:p>
  </w:endnote>
  <w:endnote w:type="continuationSeparator" w:id="0">
    <w:p w14:paraId="64BAEFDE" w14:textId="77777777" w:rsidR="00A644F5" w:rsidRDefault="00A644F5">
      <w:pPr>
        <w:spacing w:after="0"/>
      </w:pPr>
      <w:r>
        <w:continuationSeparator/>
      </w:r>
    </w:p>
  </w:endnote>
  <w:endnote w:type="continuationNotice" w:id="1">
    <w:p w14:paraId="3F5345A6" w14:textId="77777777" w:rsidR="00A644F5" w:rsidRDefault="00A644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3995B" w14:textId="77777777" w:rsidR="00E868A4" w:rsidRDefault="00E868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AB286" w14:textId="77777777" w:rsidR="00A644F5" w:rsidRDefault="00A644F5">
      <w:pPr>
        <w:spacing w:after="0"/>
      </w:pPr>
      <w:r>
        <w:separator/>
      </w:r>
    </w:p>
  </w:footnote>
  <w:footnote w:type="continuationSeparator" w:id="0">
    <w:p w14:paraId="4E142488" w14:textId="77777777" w:rsidR="00A644F5" w:rsidRDefault="00A644F5">
      <w:pPr>
        <w:spacing w:after="0"/>
      </w:pPr>
      <w:r>
        <w:continuationSeparator/>
      </w:r>
    </w:p>
  </w:footnote>
  <w:footnote w:type="continuationNotice" w:id="1">
    <w:p w14:paraId="6FA7BA87" w14:textId="77777777" w:rsidR="00A644F5" w:rsidRDefault="00A644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34C10"/>
    <w:multiLevelType w:val="hybridMultilevel"/>
    <w:tmpl w:val="F3209AAE"/>
    <w:lvl w:ilvl="0" w:tplc="7B1425E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982EBC"/>
    <w:multiLevelType w:val="hybridMultilevel"/>
    <w:tmpl w:val="5A5A898E"/>
    <w:lvl w:ilvl="0" w:tplc="B6B6EF20">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73B66CE"/>
    <w:multiLevelType w:val="hybridMultilevel"/>
    <w:tmpl w:val="1D8AAFF8"/>
    <w:lvl w:ilvl="0" w:tplc="667E77BE">
      <w:start w:val="1"/>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A6716C2"/>
    <w:multiLevelType w:val="hybridMultilevel"/>
    <w:tmpl w:val="0520D9DC"/>
    <w:lvl w:ilvl="0" w:tplc="1392442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AFB56CD"/>
    <w:multiLevelType w:val="multilevel"/>
    <w:tmpl w:val="1AFB56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C0769A4"/>
    <w:multiLevelType w:val="hybridMultilevel"/>
    <w:tmpl w:val="F042D650"/>
    <w:lvl w:ilvl="0" w:tplc="51AA65DE">
      <w:start w:val="1"/>
      <w:numFmt w:val="bullet"/>
      <w:lvlText w:val="•"/>
      <w:lvlJc w:val="left"/>
      <w:pPr>
        <w:tabs>
          <w:tab w:val="num" w:pos="720"/>
        </w:tabs>
        <w:ind w:left="720" w:hanging="360"/>
      </w:pPr>
      <w:rPr>
        <w:rFonts w:ascii="Arial" w:hAnsi="Arial" w:hint="default"/>
      </w:rPr>
    </w:lvl>
    <w:lvl w:ilvl="1" w:tplc="50508574" w:tentative="1">
      <w:start w:val="1"/>
      <w:numFmt w:val="bullet"/>
      <w:lvlText w:val="•"/>
      <w:lvlJc w:val="left"/>
      <w:pPr>
        <w:tabs>
          <w:tab w:val="num" w:pos="1440"/>
        </w:tabs>
        <w:ind w:left="1440" w:hanging="360"/>
      </w:pPr>
      <w:rPr>
        <w:rFonts w:ascii="Arial" w:hAnsi="Arial" w:hint="default"/>
      </w:rPr>
    </w:lvl>
    <w:lvl w:ilvl="2" w:tplc="16646C08" w:tentative="1">
      <w:start w:val="1"/>
      <w:numFmt w:val="bullet"/>
      <w:lvlText w:val="•"/>
      <w:lvlJc w:val="left"/>
      <w:pPr>
        <w:tabs>
          <w:tab w:val="num" w:pos="2160"/>
        </w:tabs>
        <w:ind w:left="2160" w:hanging="360"/>
      </w:pPr>
      <w:rPr>
        <w:rFonts w:ascii="Arial" w:hAnsi="Arial" w:hint="default"/>
      </w:rPr>
    </w:lvl>
    <w:lvl w:ilvl="3" w:tplc="D494AEC8" w:tentative="1">
      <w:start w:val="1"/>
      <w:numFmt w:val="bullet"/>
      <w:lvlText w:val="•"/>
      <w:lvlJc w:val="left"/>
      <w:pPr>
        <w:tabs>
          <w:tab w:val="num" w:pos="2880"/>
        </w:tabs>
        <w:ind w:left="2880" w:hanging="360"/>
      </w:pPr>
      <w:rPr>
        <w:rFonts w:ascii="Arial" w:hAnsi="Arial" w:hint="default"/>
      </w:rPr>
    </w:lvl>
    <w:lvl w:ilvl="4" w:tplc="B5D8D664" w:tentative="1">
      <w:start w:val="1"/>
      <w:numFmt w:val="bullet"/>
      <w:lvlText w:val="•"/>
      <w:lvlJc w:val="left"/>
      <w:pPr>
        <w:tabs>
          <w:tab w:val="num" w:pos="3600"/>
        </w:tabs>
        <w:ind w:left="3600" w:hanging="360"/>
      </w:pPr>
      <w:rPr>
        <w:rFonts w:ascii="Arial" w:hAnsi="Arial" w:hint="default"/>
      </w:rPr>
    </w:lvl>
    <w:lvl w:ilvl="5" w:tplc="3BF6A70E" w:tentative="1">
      <w:start w:val="1"/>
      <w:numFmt w:val="bullet"/>
      <w:lvlText w:val="•"/>
      <w:lvlJc w:val="left"/>
      <w:pPr>
        <w:tabs>
          <w:tab w:val="num" w:pos="4320"/>
        </w:tabs>
        <w:ind w:left="4320" w:hanging="360"/>
      </w:pPr>
      <w:rPr>
        <w:rFonts w:ascii="Arial" w:hAnsi="Arial" w:hint="default"/>
      </w:rPr>
    </w:lvl>
    <w:lvl w:ilvl="6" w:tplc="4656D8F2" w:tentative="1">
      <w:start w:val="1"/>
      <w:numFmt w:val="bullet"/>
      <w:lvlText w:val="•"/>
      <w:lvlJc w:val="left"/>
      <w:pPr>
        <w:tabs>
          <w:tab w:val="num" w:pos="5040"/>
        </w:tabs>
        <w:ind w:left="5040" w:hanging="360"/>
      </w:pPr>
      <w:rPr>
        <w:rFonts w:ascii="Arial" w:hAnsi="Arial" w:hint="default"/>
      </w:rPr>
    </w:lvl>
    <w:lvl w:ilvl="7" w:tplc="48622C4E" w:tentative="1">
      <w:start w:val="1"/>
      <w:numFmt w:val="bullet"/>
      <w:lvlText w:val="•"/>
      <w:lvlJc w:val="left"/>
      <w:pPr>
        <w:tabs>
          <w:tab w:val="num" w:pos="5760"/>
        </w:tabs>
        <w:ind w:left="5760" w:hanging="360"/>
      </w:pPr>
      <w:rPr>
        <w:rFonts w:ascii="Arial" w:hAnsi="Arial" w:hint="default"/>
      </w:rPr>
    </w:lvl>
    <w:lvl w:ilvl="8" w:tplc="02C0E8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0971A1"/>
    <w:multiLevelType w:val="hybridMultilevel"/>
    <w:tmpl w:val="A8C06550"/>
    <w:lvl w:ilvl="0" w:tplc="3BB4D642">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7C016B5"/>
    <w:multiLevelType w:val="hybridMultilevel"/>
    <w:tmpl w:val="94D8A264"/>
    <w:lvl w:ilvl="0" w:tplc="B800759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0A556B7"/>
    <w:multiLevelType w:val="multilevel"/>
    <w:tmpl w:val="D60E7938"/>
    <w:lvl w:ilvl="0">
      <w:start w:val="1"/>
      <w:numFmt w:val="decimal"/>
      <w:pStyle w:val="Propos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54B2955"/>
    <w:multiLevelType w:val="hybridMultilevel"/>
    <w:tmpl w:val="0778C84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86C4395"/>
    <w:multiLevelType w:val="hybridMultilevel"/>
    <w:tmpl w:val="9716C784"/>
    <w:lvl w:ilvl="0" w:tplc="DA86E67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8FA7338"/>
    <w:multiLevelType w:val="multilevel"/>
    <w:tmpl w:val="B0E60836"/>
    <w:lvl w:ilvl="0">
      <w:start w:val="1"/>
      <w:numFmt w:val="decimal"/>
      <w:pStyle w:val="Com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14225905">
    <w:abstractNumId w:val="2"/>
  </w:num>
  <w:num w:numId="2" w16cid:durableId="165562215">
    <w:abstractNumId w:val="17"/>
  </w:num>
  <w:num w:numId="3" w16cid:durableId="848328707">
    <w:abstractNumId w:val="1"/>
  </w:num>
  <w:num w:numId="4" w16cid:durableId="1457137946">
    <w:abstractNumId w:val="12"/>
  </w:num>
  <w:num w:numId="5" w16cid:durableId="1097747988">
    <w:abstractNumId w:val="17"/>
  </w:num>
  <w:num w:numId="6" w16cid:durableId="675621482">
    <w:abstractNumId w:val="8"/>
  </w:num>
  <w:num w:numId="7" w16cid:durableId="1304964842">
    <w:abstractNumId w:val="14"/>
  </w:num>
  <w:num w:numId="8" w16cid:durableId="125047382">
    <w:abstractNumId w:val="9"/>
  </w:num>
  <w:num w:numId="9" w16cid:durableId="269971381">
    <w:abstractNumId w:val="16"/>
  </w:num>
  <w:num w:numId="10" w16cid:durableId="1166480600">
    <w:abstractNumId w:val="7"/>
  </w:num>
  <w:num w:numId="11" w16cid:durableId="1899051820">
    <w:abstractNumId w:val="10"/>
  </w:num>
  <w:num w:numId="12" w16cid:durableId="1750300129">
    <w:abstractNumId w:val="13"/>
  </w:num>
  <w:num w:numId="13" w16cid:durableId="1246263475">
    <w:abstractNumId w:val="12"/>
  </w:num>
  <w:num w:numId="14" w16cid:durableId="1670326438">
    <w:abstractNumId w:val="12"/>
  </w:num>
  <w:num w:numId="15" w16cid:durableId="1185368059">
    <w:abstractNumId w:val="0"/>
  </w:num>
  <w:num w:numId="16" w16cid:durableId="680856319">
    <w:abstractNumId w:val="6"/>
  </w:num>
  <w:num w:numId="17" w16cid:durableId="1320383609">
    <w:abstractNumId w:val="4"/>
  </w:num>
  <w:num w:numId="18" w16cid:durableId="3945121">
    <w:abstractNumId w:val="3"/>
  </w:num>
  <w:num w:numId="19" w16cid:durableId="2004624448">
    <w:abstractNumId w:val="11"/>
  </w:num>
  <w:num w:numId="20" w16cid:durableId="611666968">
    <w:abstractNumId w:val="15"/>
  </w:num>
  <w:num w:numId="21" w16cid:durableId="200076535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825"/>
    <w:rsid w:val="00001A0A"/>
    <w:rsid w:val="000155F4"/>
    <w:rsid w:val="000601CE"/>
    <w:rsid w:val="00076F06"/>
    <w:rsid w:val="00077247"/>
    <w:rsid w:val="00082EBF"/>
    <w:rsid w:val="000841DA"/>
    <w:rsid w:val="000855B8"/>
    <w:rsid w:val="00087A9A"/>
    <w:rsid w:val="000933B6"/>
    <w:rsid w:val="000C4989"/>
    <w:rsid w:val="000D7711"/>
    <w:rsid w:val="000E64C3"/>
    <w:rsid w:val="001042C9"/>
    <w:rsid w:val="00131722"/>
    <w:rsid w:val="00132EE3"/>
    <w:rsid w:val="001545A1"/>
    <w:rsid w:val="0016005C"/>
    <w:rsid w:val="00162617"/>
    <w:rsid w:val="00167EED"/>
    <w:rsid w:val="00192E2D"/>
    <w:rsid w:val="001A0825"/>
    <w:rsid w:val="001C0D36"/>
    <w:rsid w:val="001C3E01"/>
    <w:rsid w:val="001C79A1"/>
    <w:rsid w:val="002014BC"/>
    <w:rsid w:val="002138E1"/>
    <w:rsid w:val="0023213F"/>
    <w:rsid w:val="0026765E"/>
    <w:rsid w:val="00280CE9"/>
    <w:rsid w:val="00284D32"/>
    <w:rsid w:val="00291859"/>
    <w:rsid w:val="002954D8"/>
    <w:rsid w:val="00297FF8"/>
    <w:rsid w:val="002A0BF5"/>
    <w:rsid w:val="002B39C7"/>
    <w:rsid w:val="002C2F28"/>
    <w:rsid w:val="002C6B35"/>
    <w:rsid w:val="002E1490"/>
    <w:rsid w:val="002F0BC7"/>
    <w:rsid w:val="002F4265"/>
    <w:rsid w:val="002F66DE"/>
    <w:rsid w:val="003065A1"/>
    <w:rsid w:val="00323BA0"/>
    <w:rsid w:val="00325BE6"/>
    <w:rsid w:val="00346EA7"/>
    <w:rsid w:val="003547A2"/>
    <w:rsid w:val="00356604"/>
    <w:rsid w:val="003766BD"/>
    <w:rsid w:val="00392739"/>
    <w:rsid w:val="003B3BF0"/>
    <w:rsid w:val="003C32BE"/>
    <w:rsid w:val="003C4A6F"/>
    <w:rsid w:val="003C7D09"/>
    <w:rsid w:val="003D0587"/>
    <w:rsid w:val="003E0075"/>
    <w:rsid w:val="003E26A9"/>
    <w:rsid w:val="003E595D"/>
    <w:rsid w:val="003F050E"/>
    <w:rsid w:val="003F4202"/>
    <w:rsid w:val="003F5EA5"/>
    <w:rsid w:val="003F60FE"/>
    <w:rsid w:val="00413401"/>
    <w:rsid w:val="00414659"/>
    <w:rsid w:val="00417E6E"/>
    <w:rsid w:val="0043054C"/>
    <w:rsid w:val="0044326C"/>
    <w:rsid w:val="00443BA0"/>
    <w:rsid w:val="00453B12"/>
    <w:rsid w:val="004601DB"/>
    <w:rsid w:val="00462DB6"/>
    <w:rsid w:val="00475EE2"/>
    <w:rsid w:val="004A0679"/>
    <w:rsid w:val="004A22E2"/>
    <w:rsid w:val="004B7E92"/>
    <w:rsid w:val="004C3083"/>
    <w:rsid w:val="004E4061"/>
    <w:rsid w:val="004F2903"/>
    <w:rsid w:val="004F2BAF"/>
    <w:rsid w:val="004F36A9"/>
    <w:rsid w:val="004F59D6"/>
    <w:rsid w:val="004F665E"/>
    <w:rsid w:val="004F6B12"/>
    <w:rsid w:val="00521DD3"/>
    <w:rsid w:val="00557574"/>
    <w:rsid w:val="0056464A"/>
    <w:rsid w:val="00575C8A"/>
    <w:rsid w:val="0059401D"/>
    <w:rsid w:val="005A14BB"/>
    <w:rsid w:val="005C228F"/>
    <w:rsid w:val="005C3338"/>
    <w:rsid w:val="005C4EDA"/>
    <w:rsid w:val="005D7334"/>
    <w:rsid w:val="005E44E6"/>
    <w:rsid w:val="005F71C7"/>
    <w:rsid w:val="006324A9"/>
    <w:rsid w:val="00640F25"/>
    <w:rsid w:val="006629B4"/>
    <w:rsid w:val="00672025"/>
    <w:rsid w:val="00673B5F"/>
    <w:rsid w:val="00674E3C"/>
    <w:rsid w:val="00685D63"/>
    <w:rsid w:val="006961FB"/>
    <w:rsid w:val="006A4146"/>
    <w:rsid w:val="006B1384"/>
    <w:rsid w:val="006B4B58"/>
    <w:rsid w:val="006C0A9B"/>
    <w:rsid w:val="006D750A"/>
    <w:rsid w:val="006E6BAC"/>
    <w:rsid w:val="00712421"/>
    <w:rsid w:val="00727ECE"/>
    <w:rsid w:val="00733E84"/>
    <w:rsid w:val="0074113C"/>
    <w:rsid w:val="00747935"/>
    <w:rsid w:val="00753495"/>
    <w:rsid w:val="00763CEF"/>
    <w:rsid w:val="007645C4"/>
    <w:rsid w:val="00766D52"/>
    <w:rsid w:val="00771DCF"/>
    <w:rsid w:val="0077570A"/>
    <w:rsid w:val="00784D94"/>
    <w:rsid w:val="00785D78"/>
    <w:rsid w:val="007B12AC"/>
    <w:rsid w:val="007C3BB5"/>
    <w:rsid w:val="007D3B61"/>
    <w:rsid w:val="007E5545"/>
    <w:rsid w:val="007F6D1C"/>
    <w:rsid w:val="008065A2"/>
    <w:rsid w:val="008135B9"/>
    <w:rsid w:val="008138A6"/>
    <w:rsid w:val="00813D31"/>
    <w:rsid w:val="0081506E"/>
    <w:rsid w:val="00855525"/>
    <w:rsid w:val="00862ABC"/>
    <w:rsid w:val="008A0563"/>
    <w:rsid w:val="008A23FA"/>
    <w:rsid w:val="008B008E"/>
    <w:rsid w:val="008D4177"/>
    <w:rsid w:val="008D6D47"/>
    <w:rsid w:val="008D78D4"/>
    <w:rsid w:val="008F6892"/>
    <w:rsid w:val="009144BB"/>
    <w:rsid w:val="00951576"/>
    <w:rsid w:val="00952132"/>
    <w:rsid w:val="00957139"/>
    <w:rsid w:val="00963F05"/>
    <w:rsid w:val="009A56D7"/>
    <w:rsid w:val="009B0575"/>
    <w:rsid w:val="009C33D7"/>
    <w:rsid w:val="009D2AE3"/>
    <w:rsid w:val="009E1DEC"/>
    <w:rsid w:val="00A069F4"/>
    <w:rsid w:val="00A072D8"/>
    <w:rsid w:val="00A10E9E"/>
    <w:rsid w:val="00A14473"/>
    <w:rsid w:val="00A2227E"/>
    <w:rsid w:val="00A32079"/>
    <w:rsid w:val="00A5603C"/>
    <w:rsid w:val="00A644F5"/>
    <w:rsid w:val="00A6545B"/>
    <w:rsid w:val="00A67C0D"/>
    <w:rsid w:val="00A7483D"/>
    <w:rsid w:val="00A81919"/>
    <w:rsid w:val="00AA5F72"/>
    <w:rsid w:val="00AB167A"/>
    <w:rsid w:val="00AC0581"/>
    <w:rsid w:val="00AC3AD8"/>
    <w:rsid w:val="00AC4FDB"/>
    <w:rsid w:val="00AC6A6E"/>
    <w:rsid w:val="00AD5255"/>
    <w:rsid w:val="00AE63DF"/>
    <w:rsid w:val="00B07E0C"/>
    <w:rsid w:val="00B07FDA"/>
    <w:rsid w:val="00B127A7"/>
    <w:rsid w:val="00B20339"/>
    <w:rsid w:val="00B237BB"/>
    <w:rsid w:val="00B37308"/>
    <w:rsid w:val="00B3741E"/>
    <w:rsid w:val="00B452DB"/>
    <w:rsid w:val="00B52D4F"/>
    <w:rsid w:val="00B71C6D"/>
    <w:rsid w:val="00B74AC1"/>
    <w:rsid w:val="00B85A77"/>
    <w:rsid w:val="00BA47C3"/>
    <w:rsid w:val="00BA7058"/>
    <w:rsid w:val="00BC0D83"/>
    <w:rsid w:val="00BC4C81"/>
    <w:rsid w:val="00BC7285"/>
    <w:rsid w:val="00BD180E"/>
    <w:rsid w:val="00BD1F85"/>
    <w:rsid w:val="00BD2889"/>
    <w:rsid w:val="00BD4EEE"/>
    <w:rsid w:val="00BD6B8D"/>
    <w:rsid w:val="00BE0716"/>
    <w:rsid w:val="00BF70CD"/>
    <w:rsid w:val="00C17774"/>
    <w:rsid w:val="00C17BE7"/>
    <w:rsid w:val="00C37189"/>
    <w:rsid w:val="00C523B8"/>
    <w:rsid w:val="00C64588"/>
    <w:rsid w:val="00C67AD8"/>
    <w:rsid w:val="00C740E7"/>
    <w:rsid w:val="00C75EFB"/>
    <w:rsid w:val="00C7659B"/>
    <w:rsid w:val="00CA4CE9"/>
    <w:rsid w:val="00CE2097"/>
    <w:rsid w:val="00CE2985"/>
    <w:rsid w:val="00CE51B9"/>
    <w:rsid w:val="00D17972"/>
    <w:rsid w:val="00D2062C"/>
    <w:rsid w:val="00D4613B"/>
    <w:rsid w:val="00D50884"/>
    <w:rsid w:val="00D84449"/>
    <w:rsid w:val="00D94D38"/>
    <w:rsid w:val="00DC4C53"/>
    <w:rsid w:val="00DF3A50"/>
    <w:rsid w:val="00E00F93"/>
    <w:rsid w:val="00E0179B"/>
    <w:rsid w:val="00E03D39"/>
    <w:rsid w:val="00E071ED"/>
    <w:rsid w:val="00E166C2"/>
    <w:rsid w:val="00E20D70"/>
    <w:rsid w:val="00E30B0F"/>
    <w:rsid w:val="00E32E9F"/>
    <w:rsid w:val="00E4647A"/>
    <w:rsid w:val="00E61FB7"/>
    <w:rsid w:val="00E80075"/>
    <w:rsid w:val="00E8178E"/>
    <w:rsid w:val="00E84D91"/>
    <w:rsid w:val="00E868A4"/>
    <w:rsid w:val="00E932A5"/>
    <w:rsid w:val="00EA0AE4"/>
    <w:rsid w:val="00EA5BC3"/>
    <w:rsid w:val="00EB45B9"/>
    <w:rsid w:val="00EB646A"/>
    <w:rsid w:val="00EC0ED8"/>
    <w:rsid w:val="00EC3A97"/>
    <w:rsid w:val="00ED6899"/>
    <w:rsid w:val="00EE1669"/>
    <w:rsid w:val="00EE5CF1"/>
    <w:rsid w:val="00F05A56"/>
    <w:rsid w:val="00F22354"/>
    <w:rsid w:val="00F31AA2"/>
    <w:rsid w:val="00F4759F"/>
    <w:rsid w:val="00F54420"/>
    <w:rsid w:val="00F7407D"/>
    <w:rsid w:val="00F8598B"/>
    <w:rsid w:val="00F90A7A"/>
    <w:rsid w:val="00F9670D"/>
    <w:rsid w:val="00F97E88"/>
    <w:rsid w:val="00FA33E0"/>
    <w:rsid w:val="00FB757E"/>
    <w:rsid w:val="00FC5386"/>
    <w:rsid w:val="00FC5DA6"/>
    <w:rsid w:val="00FC667A"/>
    <w:rsid w:val="00FC6AE7"/>
    <w:rsid w:val="00FE63D8"/>
    <w:rsid w:val="00FF6BD8"/>
    <w:rsid w:val="00FF6FBC"/>
    <w:rsid w:val="1DB4DEF6"/>
    <w:rsid w:val="752D88A6"/>
    <w:rsid w:val="7AD3A6D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78904"/>
  <w15:chartTrackingRefBased/>
  <w15:docId w15:val="{CB083C09-94EA-409B-A063-909C51B12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B12"/>
    <w:pPr>
      <w:spacing w:after="180" w:line="240" w:lineRule="auto"/>
    </w:pPr>
    <w:rPr>
      <w:rFonts w:ascii="Times New Roman" w:eastAsia="Malgun Gothic" w:hAnsi="Times New Roman" w:cs="Times New Roman"/>
      <w:kern w:val="0"/>
      <w:sz w:val="20"/>
      <w:szCs w:val="20"/>
      <w:lang w:val="en-GB"/>
      <w14:ligatures w14:val="none"/>
    </w:rPr>
  </w:style>
  <w:style w:type="paragraph" w:styleId="Heading1">
    <w:name w:val="heading 1"/>
    <w:next w:val="Normal"/>
    <w:link w:val="Heading1Char"/>
    <w:qFormat/>
    <w:rsid w:val="00453B12"/>
    <w:pPr>
      <w:keepNext/>
      <w:keepLines/>
      <w:pBdr>
        <w:top w:val="single" w:sz="12" w:space="3" w:color="auto"/>
      </w:pBdr>
      <w:spacing w:before="240" w:after="180" w:line="240" w:lineRule="auto"/>
      <w:ind w:left="1134" w:hanging="1134"/>
      <w:outlineLvl w:val="0"/>
    </w:pPr>
    <w:rPr>
      <w:rFonts w:ascii="Arial" w:eastAsia="Malgun Gothic"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A819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819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41340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6545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ListParagraph"/>
    <w:link w:val="CommentsChar"/>
    <w:qFormat/>
    <w:rsid w:val="004601DB"/>
    <w:pPr>
      <w:numPr>
        <w:numId w:val="5"/>
      </w:numPr>
    </w:pPr>
    <w:rPr>
      <w:rFonts w:ascii="Arial Narrow" w:hAnsi="Arial Narrow"/>
      <w:color w:val="833C0B" w:themeColor="accent2" w:themeShade="80"/>
    </w:rPr>
  </w:style>
  <w:style w:type="character" w:customStyle="1" w:styleId="CommentsChar">
    <w:name w:val="Comments Char"/>
    <w:basedOn w:val="DefaultParagraphFont"/>
    <w:link w:val="Comments"/>
    <w:rsid w:val="00C37189"/>
    <w:rPr>
      <w:rFonts w:ascii="Arial Narrow" w:hAnsi="Arial Narrow"/>
      <w:color w:val="833C0B" w:themeColor="accent2" w:themeShade="80"/>
    </w:rPr>
  </w:style>
  <w:style w:type="paragraph" w:styleId="ListParagraph">
    <w:name w:val="List Paragraph"/>
    <w:aliases w:val="- Bullets,Lista1,?? ??,?????,????,목록 단락,リスト段落,列出段落1,中等深浅网格 1 - 着色 21,列表段落,1st level - Bullet List Paragraph,Lettre d'introduction,Paragrafo elenco,Normal bullet 2,Bullet list,Numbered List,List Paragraph1,Task Body,列表段落1"/>
    <w:basedOn w:val="Normal"/>
    <w:link w:val="ListParagraphChar"/>
    <w:uiPriority w:val="34"/>
    <w:qFormat/>
    <w:rsid w:val="00C37189"/>
    <w:pPr>
      <w:ind w:left="720"/>
      <w:contextualSpacing/>
    </w:pPr>
  </w:style>
  <w:style w:type="paragraph" w:customStyle="1" w:styleId="font14-underline-title">
    <w:name w:val="font14-underline-title"/>
    <w:basedOn w:val="Normal"/>
    <w:link w:val="font14-underline-titleChar"/>
    <w:qFormat/>
    <w:rsid w:val="0016005C"/>
    <w:rPr>
      <w:color w:val="2F5496" w:themeColor="accent1" w:themeShade="BF"/>
      <w:sz w:val="28"/>
      <w:szCs w:val="28"/>
      <w:u w:val="single"/>
    </w:rPr>
  </w:style>
  <w:style w:type="character" w:customStyle="1" w:styleId="font14-underline-titleChar">
    <w:name w:val="font14-underline-title Char"/>
    <w:basedOn w:val="DefaultParagraphFont"/>
    <w:link w:val="font14-underline-title"/>
    <w:rsid w:val="0016005C"/>
    <w:rPr>
      <w:color w:val="2F5496" w:themeColor="accent1" w:themeShade="BF"/>
      <w:sz w:val="28"/>
      <w:szCs w:val="28"/>
      <w:u w:val="single"/>
    </w:rPr>
  </w:style>
  <w:style w:type="paragraph" w:customStyle="1" w:styleId="Proposal">
    <w:name w:val="Proposal"/>
    <w:basedOn w:val="Normal"/>
    <w:link w:val="ProposalChar"/>
    <w:qFormat/>
    <w:rsid w:val="005F71C7"/>
    <w:pPr>
      <w:numPr>
        <w:numId w:val="4"/>
      </w:numPr>
    </w:pPr>
    <w:rPr>
      <w:rFonts w:eastAsia="Batang"/>
      <w:b/>
    </w:rPr>
  </w:style>
  <w:style w:type="character" w:customStyle="1" w:styleId="ProposalChar">
    <w:name w:val="Proposal Char"/>
    <w:basedOn w:val="DefaultParagraphFont"/>
    <w:link w:val="Proposal"/>
    <w:rsid w:val="005F71C7"/>
    <w:rPr>
      <w:rFonts w:ascii="Times New Roman" w:eastAsia="Batang" w:hAnsi="Times New Roman" w:cs="Times New Roman"/>
      <w:b/>
      <w:sz w:val="20"/>
      <w:szCs w:val="20"/>
      <w:lang w:val="en-GB"/>
    </w:rPr>
  </w:style>
  <w:style w:type="paragraph" w:customStyle="1" w:styleId="Comment-2">
    <w:name w:val="Comment-2"/>
    <w:basedOn w:val="Comments"/>
    <w:link w:val="Comment-2Char"/>
    <w:qFormat/>
    <w:rsid w:val="004601DB"/>
    <w:pPr>
      <w:numPr>
        <w:numId w:val="0"/>
      </w:numPr>
      <w:tabs>
        <w:tab w:val="num" w:pos="720"/>
      </w:tabs>
      <w:spacing w:after="0"/>
      <w:ind w:left="360" w:hanging="360"/>
    </w:pPr>
    <w:rPr>
      <w:color w:val="2F5496" w:themeColor="accent1" w:themeShade="BF"/>
    </w:rPr>
  </w:style>
  <w:style w:type="character" w:customStyle="1" w:styleId="Comment-2Char">
    <w:name w:val="Comment-2 Char"/>
    <w:basedOn w:val="CommentsChar"/>
    <w:link w:val="Comment-2"/>
    <w:rsid w:val="004601DB"/>
    <w:rPr>
      <w:rFonts w:ascii="Arial Narrow" w:hAnsi="Arial Narrow"/>
      <w:color w:val="2F5496" w:themeColor="accent1" w:themeShade="BF"/>
    </w:rPr>
  </w:style>
  <w:style w:type="character" w:customStyle="1" w:styleId="Heading1Char">
    <w:name w:val="Heading 1 Char"/>
    <w:basedOn w:val="DefaultParagraphFont"/>
    <w:link w:val="Heading1"/>
    <w:rsid w:val="00453B12"/>
    <w:rPr>
      <w:rFonts w:ascii="Arial" w:eastAsia="Malgun Gothic" w:hAnsi="Arial" w:cs="Times New Roman"/>
      <w:kern w:val="0"/>
      <w:sz w:val="36"/>
      <w:szCs w:val="20"/>
      <w:lang w:val="en-GB"/>
      <w14:ligatures w14:val="none"/>
    </w:rPr>
  </w:style>
  <w:style w:type="paragraph" w:styleId="TOC1">
    <w:name w:val="toc 1"/>
    <w:uiPriority w:val="39"/>
    <w:rsid w:val="00453B12"/>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kern w:val="0"/>
      <w:szCs w:val="20"/>
      <w:lang w:val="en-GB"/>
      <w14:ligatures w14:val="none"/>
    </w:rPr>
  </w:style>
  <w:style w:type="paragraph" w:styleId="Footer">
    <w:name w:val="footer"/>
    <w:basedOn w:val="Normal"/>
    <w:link w:val="FooterChar"/>
    <w:rsid w:val="00453B12"/>
    <w:pPr>
      <w:widowControl w:val="0"/>
      <w:spacing w:after="0"/>
      <w:jc w:val="center"/>
    </w:pPr>
    <w:rPr>
      <w:rFonts w:ascii="Arial" w:hAnsi="Arial"/>
      <w:b/>
      <w:i/>
      <w:noProof/>
      <w:sz w:val="18"/>
    </w:rPr>
  </w:style>
  <w:style w:type="character" w:customStyle="1" w:styleId="FooterChar">
    <w:name w:val="Footer Char"/>
    <w:basedOn w:val="DefaultParagraphFont"/>
    <w:link w:val="Footer"/>
    <w:rsid w:val="00453B12"/>
    <w:rPr>
      <w:rFonts w:ascii="Arial" w:eastAsia="Malgun Gothic" w:hAnsi="Arial" w:cs="Times New Roman"/>
      <w:b/>
      <w:i/>
      <w:noProof/>
      <w:kern w:val="0"/>
      <w:sz w:val="18"/>
      <w:szCs w:val="20"/>
      <w:lang w:val="en-GB"/>
      <w14:ligatures w14:val="none"/>
    </w:rPr>
  </w:style>
  <w:style w:type="paragraph" w:customStyle="1" w:styleId="B1">
    <w:name w:val="B1"/>
    <w:basedOn w:val="Normal"/>
    <w:link w:val="B1Char"/>
    <w:qFormat/>
    <w:rsid w:val="00453B12"/>
    <w:pPr>
      <w:ind w:left="568" w:hanging="284"/>
    </w:pPr>
    <w:rPr>
      <w:lang w:eastAsia="x-none"/>
    </w:rPr>
  </w:style>
  <w:style w:type="character" w:customStyle="1" w:styleId="B1Char">
    <w:name w:val="B1 Char"/>
    <w:link w:val="B1"/>
    <w:rsid w:val="00453B12"/>
    <w:rPr>
      <w:rFonts w:ascii="Times New Roman" w:eastAsia="Malgun Gothic" w:hAnsi="Times New Roman" w:cs="Times New Roman"/>
      <w:kern w:val="0"/>
      <w:sz w:val="20"/>
      <w:szCs w:val="20"/>
      <w:lang w:val="en-GB" w:eastAsia="x-none"/>
      <w14:ligatures w14:val="none"/>
    </w:rPr>
  </w:style>
  <w:style w:type="paragraph" w:customStyle="1" w:styleId="Doc-text2">
    <w:name w:val="Doc-text2"/>
    <w:basedOn w:val="Normal"/>
    <w:link w:val="Doc-text2Char"/>
    <w:qFormat/>
    <w:rsid w:val="00453B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53B12"/>
    <w:rPr>
      <w:rFonts w:ascii="Arial" w:eastAsia="MS Mincho" w:hAnsi="Arial" w:cs="Times New Roman"/>
      <w:kern w:val="0"/>
      <w:sz w:val="20"/>
      <w:szCs w:val="24"/>
      <w:lang w:val="en-GB" w:eastAsia="en-GB"/>
      <w14:ligatures w14:val="none"/>
    </w:rPr>
  </w:style>
  <w:style w:type="paragraph" w:styleId="Caption">
    <w:name w:val="caption"/>
    <w:basedOn w:val="Normal"/>
    <w:next w:val="Normal"/>
    <w:uiPriority w:val="35"/>
    <w:qFormat/>
    <w:rsid w:val="00453B12"/>
    <w:rPr>
      <w:b/>
      <w:bC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link w:val="ListParagraph"/>
    <w:uiPriority w:val="34"/>
    <w:qFormat/>
    <w:locked/>
    <w:rsid w:val="00453B12"/>
  </w:style>
  <w:style w:type="paragraph" w:styleId="Title">
    <w:name w:val="Title"/>
    <w:basedOn w:val="Normal"/>
    <w:next w:val="Normal"/>
    <w:link w:val="TitleChar"/>
    <w:uiPriority w:val="10"/>
    <w:qFormat/>
    <w:rsid w:val="00453B1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3B12"/>
    <w:rPr>
      <w:rFonts w:asciiTheme="majorHAnsi" w:eastAsiaTheme="majorEastAsia" w:hAnsiTheme="majorHAnsi" w:cstheme="majorBidi"/>
      <w:spacing w:val="-10"/>
      <w:kern w:val="28"/>
      <w:sz w:val="56"/>
      <w:szCs w:val="56"/>
      <w:lang w:val="en-GB"/>
      <w14:ligatures w14:val="none"/>
    </w:rPr>
  </w:style>
  <w:style w:type="paragraph" w:customStyle="1" w:styleId="Observation">
    <w:name w:val="Observation"/>
    <w:basedOn w:val="ListParagraph"/>
    <w:next w:val="Normal"/>
    <w:link w:val="ObservationChar"/>
    <w:autoRedefine/>
    <w:qFormat/>
    <w:rsid w:val="00A7483D"/>
    <w:pPr>
      <w:numPr>
        <w:numId w:val="16"/>
      </w:numPr>
      <w:tabs>
        <w:tab w:val="left" w:pos="1440"/>
      </w:tabs>
      <w:overflowPunct w:val="0"/>
      <w:autoSpaceDE w:val="0"/>
      <w:autoSpaceDN w:val="0"/>
      <w:adjustRightInd w:val="0"/>
      <w:spacing w:before="240" w:after="240" w:line="360" w:lineRule="auto"/>
      <w:ind w:left="1440" w:hanging="1440"/>
      <w:textAlignment w:val="baseline"/>
    </w:pPr>
    <w:rPr>
      <w:rFonts w:eastAsia="Times New Roman"/>
      <w:b/>
    </w:rPr>
  </w:style>
  <w:style w:type="character" w:customStyle="1" w:styleId="ObservationChar">
    <w:name w:val="Observation Char"/>
    <w:link w:val="Observation"/>
    <w:rsid w:val="00A7483D"/>
    <w:rPr>
      <w:rFonts w:ascii="Times New Roman" w:eastAsia="Times New Roman" w:hAnsi="Times New Roman" w:cs="Times New Roman"/>
      <w:b/>
      <w:kern w:val="0"/>
      <w:sz w:val="20"/>
      <w:szCs w:val="20"/>
      <w:lang w:val="en-GB"/>
      <w14:ligatures w14:val="none"/>
    </w:rPr>
  </w:style>
  <w:style w:type="paragraph" w:customStyle="1" w:styleId="TAL">
    <w:name w:val="TAL"/>
    <w:basedOn w:val="Normal"/>
    <w:link w:val="TALCar"/>
    <w:qFormat/>
    <w:rsid w:val="00C523B8"/>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C523B8"/>
    <w:rPr>
      <w:rFonts w:ascii="Arial" w:eastAsia="Times New Roman" w:hAnsi="Arial" w:cs="Times New Roman"/>
      <w:kern w:val="0"/>
      <w:sz w:val="18"/>
      <w:szCs w:val="20"/>
      <w:lang w:val="en-GB" w:eastAsia="ja-JP"/>
      <w14:ligatures w14:val="none"/>
    </w:rPr>
  </w:style>
  <w:style w:type="character" w:customStyle="1" w:styleId="Heading2Char">
    <w:name w:val="Heading 2 Char"/>
    <w:basedOn w:val="DefaultParagraphFont"/>
    <w:link w:val="Heading2"/>
    <w:uiPriority w:val="9"/>
    <w:semiHidden/>
    <w:rsid w:val="00A81919"/>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uiPriority w:val="9"/>
    <w:semiHidden/>
    <w:rsid w:val="00A81919"/>
    <w:rPr>
      <w:rFonts w:asciiTheme="majorHAnsi" w:eastAsiaTheme="majorEastAsia" w:hAnsiTheme="majorHAnsi" w:cstheme="majorBidi"/>
      <w:color w:val="1F3763" w:themeColor="accent1" w:themeShade="7F"/>
      <w:kern w:val="0"/>
      <w:sz w:val="24"/>
      <w:szCs w:val="24"/>
      <w:lang w:val="en-GB"/>
      <w14:ligatures w14:val="none"/>
    </w:rPr>
  </w:style>
  <w:style w:type="table" w:styleId="TableGrid">
    <w:name w:val="Table Grid"/>
    <w:basedOn w:val="TableNormal"/>
    <w:uiPriority w:val="39"/>
    <w:rsid w:val="000601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autoRedefine/>
    <w:uiPriority w:val="99"/>
    <w:qFormat/>
    <w:rsid w:val="007D3B61"/>
    <w:pPr>
      <w:overflowPunct w:val="0"/>
      <w:autoSpaceDE w:val="0"/>
      <w:autoSpaceDN w:val="0"/>
      <w:adjustRightInd w:val="0"/>
      <w:textAlignment w:val="baseline"/>
    </w:pPr>
    <w:rPr>
      <w:rFonts w:eastAsia="PMingLiU"/>
      <w:sz w:val="22"/>
      <w:szCs w:val="22"/>
      <w:lang w:val="en-US" w:eastAsia="zh-TW"/>
    </w:rPr>
  </w:style>
  <w:style w:type="character" w:customStyle="1" w:styleId="CommentTextChar">
    <w:name w:val="Comment Text Char"/>
    <w:basedOn w:val="DefaultParagraphFont"/>
    <w:link w:val="CommentText"/>
    <w:uiPriority w:val="99"/>
    <w:qFormat/>
    <w:rsid w:val="007D3B61"/>
    <w:rPr>
      <w:rFonts w:ascii="Times New Roman" w:eastAsia="PMingLiU" w:hAnsi="Times New Roman" w:cs="Times New Roman"/>
      <w:kern w:val="0"/>
      <w:lang w:eastAsia="zh-TW"/>
      <w14:ligatures w14:val="none"/>
    </w:rPr>
  </w:style>
  <w:style w:type="character" w:styleId="CommentReference">
    <w:name w:val="annotation reference"/>
    <w:basedOn w:val="DefaultParagraphFont"/>
    <w:autoRedefine/>
    <w:qFormat/>
    <w:rsid w:val="007D3B61"/>
    <w:rPr>
      <w:sz w:val="16"/>
      <w:szCs w:val="16"/>
    </w:rPr>
  </w:style>
  <w:style w:type="character" w:customStyle="1" w:styleId="B1Char1">
    <w:name w:val="B1 Char1"/>
    <w:autoRedefine/>
    <w:qFormat/>
    <w:rsid w:val="007D3B61"/>
    <w:rPr>
      <w:rFonts w:eastAsia="Times New Roman"/>
      <w:lang w:val="en-GB" w:eastAsia="ja-JP"/>
    </w:rPr>
  </w:style>
  <w:style w:type="paragraph" w:customStyle="1" w:styleId="Editorsnote">
    <w:name w:val="Editor´s note"/>
    <w:basedOn w:val="List5"/>
    <w:next w:val="Normal"/>
    <w:link w:val="EditorsnoteChar"/>
    <w:autoRedefine/>
    <w:qFormat/>
    <w:rsid w:val="007D3B61"/>
    <w:pPr>
      <w:overflowPunct w:val="0"/>
      <w:autoSpaceDE w:val="0"/>
      <w:autoSpaceDN w:val="0"/>
      <w:adjustRightInd w:val="0"/>
      <w:ind w:left="1702" w:hanging="284"/>
      <w:contextualSpacing w:val="0"/>
      <w:textAlignment w:val="baseline"/>
    </w:pPr>
    <w:rPr>
      <w:rFonts w:eastAsia="Times New Roman"/>
      <w:sz w:val="22"/>
      <w:szCs w:val="22"/>
      <w:lang w:val="fi-FI" w:eastAsia="ja-JP"/>
    </w:rPr>
  </w:style>
  <w:style w:type="character" w:customStyle="1" w:styleId="EditorsnoteChar">
    <w:name w:val="Editor´s note Char"/>
    <w:link w:val="Editorsnote"/>
    <w:autoRedefine/>
    <w:qFormat/>
    <w:rsid w:val="007D3B61"/>
    <w:rPr>
      <w:rFonts w:ascii="Times New Roman" w:eastAsia="Times New Roman" w:hAnsi="Times New Roman" w:cs="Times New Roman"/>
      <w:kern w:val="0"/>
      <w:lang w:val="fi-FI" w:eastAsia="ja-JP"/>
      <w14:ligatures w14:val="none"/>
    </w:rPr>
  </w:style>
  <w:style w:type="paragraph" w:styleId="List5">
    <w:name w:val="List 5"/>
    <w:basedOn w:val="Normal"/>
    <w:uiPriority w:val="99"/>
    <w:semiHidden/>
    <w:unhideWhenUsed/>
    <w:rsid w:val="007D3B61"/>
    <w:pPr>
      <w:ind w:left="1800" w:hanging="360"/>
      <w:contextualSpacing/>
    </w:pPr>
  </w:style>
  <w:style w:type="character" w:customStyle="1" w:styleId="Heading5Char">
    <w:name w:val="Heading 5 Char"/>
    <w:basedOn w:val="DefaultParagraphFont"/>
    <w:link w:val="Heading5"/>
    <w:uiPriority w:val="9"/>
    <w:semiHidden/>
    <w:rsid w:val="00A6545B"/>
    <w:rPr>
      <w:rFonts w:asciiTheme="majorHAnsi" w:eastAsiaTheme="majorEastAsia" w:hAnsiTheme="majorHAnsi" w:cstheme="majorBidi"/>
      <w:color w:val="2F5496" w:themeColor="accent1" w:themeShade="BF"/>
      <w:kern w:val="0"/>
      <w:sz w:val="20"/>
      <w:szCs w:val="20"/>
      <w:lang w:val="en-GB"/>
      <w14:ligatures w14:val="none"/>
    </w:rPr>
  </w:style>
  <w:style w:type="paragraph" w:customStyle="1" w:styleId="NO">
    <w:name w:val="NO"/>
    <w:basedOn w:val="Normal"/>
    <w:link w:val="NOChar"/>
    <w:autoRedefine/>
    <w:qFormat/>
    <w:rsid w:val="002F4265"/>
    <w:pPr>
      <w:keepLines/>
      <w:overflowPunct w:val="0"/>
      <w:autoSpaceDE w:val="0"/>
      <w:autoSpaceDN w:val="0"/>
      <w:adjustRightInd w:val="0"/>
      <w:ind w:left="1702" w:hanging="851"/>
      <w:textAlignment w:val="baseline"/>
    </w:pPr>
    <w:rPr>
      <w:rFonts w:eastAsia="Times New Roman"/>
      <w:sz w:val="22"/>
      <w:szCs w:val="22"/>
      <w:lang w:val="fi-FI" w:eastAsia="ja-JP"/>
    </w:rPr>
  </w:style>
  <w:style w:type="character" w:customStyle="1" w:styleId="NOChar">
    <w:name w:val="NO Char"/>
    <w:link w:val="NO"/>
    <w:autoRedefine/>
    <w:qFormat/>
    <w:rsid w:val="002F4265"/>
    <w:rPr>
      <w:rFonts w:ascii="Times New Roman" w:eastAsia="Times New Roman" w:hAnsi="Times New Roman" w:cs="Times New Roman"/>
      <w:kern w:val="0"/>
      <w:lang w:val="fi-FI" w:eastAsia="ja-JP"/>
      <w14:ligatures w14:val="none"/>
    </w:rPr>
  </w:style>
  <w:style w:type="paragraph" w:customStyle="1" w:styleId="B2">
    <w:name w:val="B2"/>
    <w:basedOn w:val="List2"/>
    <w:link w:val="B2Char"/>
    <w:autoRedefine/>
    <w:qFormat/>
    <w:rsid w:val="00323BA0"/>
    <w:pPr>
      <w:overflowPunct w:val="0"/>
      <w:autoSpaceDE w:val="0"/>
      <w:autoSpaceDN w:val="0"/>
      <w:adjustRightInd w:val="0"/>
      <w:ind w:left="851" w:hanging="284"/>
      <w:contextualSpacing w:val="0"/>
      <w:textAlignment w:val="baseline"/>
    </w:pPr>
    <w:rPr>
      <w:rFonts w:eastAsia="Times New Roman"/>
      <w:sz w:val="22"/>
      <w:szCs w:val="22"/>
      <w:lang w:val="fi-FI" w:eastAsia="ja-JP"/>
    </w:rPr>
  </w:style>
  <w:style w:type="character" w:customStyle="1" w:styleId="B2Char">
    <w:name w:val="B2 Char"/>
    <w:link w:val="B2"/>
    <w:autoRedefine/>
    <w:qFormat/>
    <w:rsid w:val="00323BA0"/>
    <w:rPr>
      <w:rFonts w:ascii="Times New Roman" w:eastAsia="Times New Roman" w:hAnsi="Times New Roman" w:cs="Times New Roman"/>
      <w:kern w:val="0"/>
      <w:lang w:val="fi-FI" w:eastAsia="ja-JP"/>
      <w14:ligatures w14:val="none"/>
    </w:rPr>
  </w:style>
  <w:style w:type="paragraph" w:customStyle="1" w:styleId="B3">
    <w:name w:val="B3"/>
    <w:basedOn w:val="List3"/>
    <w:link w:val="B3Char2"/>
    <w:autoRedefine/>
    <w:qFormat/>
    <w:rsid w:val="005E44E6"/>
    <w:pPr>
      <w:overflowPunct w:val="0"/>
      <w:autoSpaceDE w:val="0"/>
      <w:autoSpaceDN w:val="0"/>
      <w:adjustRightInd w:val="0"/>
      <w:ind w:left="1135" w:hanging="284"/>
      <w:contextualSpacing w:val="0"/>
      <w:textAlignment w:val="baseline"/>
    </w:pPr>
    <w:rPr>
      <w:rFonts w:eastAsia="Times New Roman"/>
      <w:sz w:val="22"/>
      <w:szCs w:val="22"/>
      <w:lang w:val="fi-FI" w:eastAsia="ja-JP"/>
    </w:rPr>
  </w:style>
  <w:style w:type="character" w:customStyle="1" w:styleId="B3Char2">
    <w:name w:val="B3 Char2"/>
    <w:link w:val="B3"/>
    <w:autoRedefine/>
    <w:qFormat/>
    <w:rsid w:val="005E44E6"/>
    <w:rPr>
      <w:rFonts w:ascii="Times New Roman" w:eastAsia="Times New Roman" w:hAnsi="Times New Roman" w:cs="Times New Roman"/>
      <w:kern w:val="0"/>
      <w:lang w:val="fi-FI" w:eastAsia="ja-JP"/>
      <w14:ligatures w14:val="none"/>
    </w:rPr>
  </w:style>
  <w:style w:type="paragraph" w:styleId="List2">
    <w:name w:val="List 2"/>
    <w:basedOn w:val="Normal"/>
    <w:uiPriority w:val="99"/>
    <w:semiHidden/>
    <w:unhideWhenUsed/>
    <w:rsid w:val="00A6545B"/>
    <w:pPr>
      <w:ind w:left="720" w:hanging="360"/>
      <w:contextualSpacing/>
    </w:pPr>
  </w:style>
  <w:style w:type="paragraph" w:styleId="List3">
    <w:name w:val="List 3"/>
    <w:basedOn w:val="Normal"/>
    <w:uiPriority w:val="99"/>
    <w:semiHidden/>
    <w:unhideWhenUsed/>
    <w:rsid w:val="00A6545B"/>
    <w:pPr>
      <w:ind w:left="1080" w:hanging="360"/>
      <w:contextualSpacing/>
    </w:pPr>
  </w:style>
  <w:style w:type="paragraph" w:styleId="Header">
    <w:name w:val="header"/>
    <w:basedOn w:val="Normal"/>
    <w:link w:val="HeaderChar"/>
    <w:uiPriority w:val="99"/>
    <w:semiHidden/>
    <w:unhideWhenUsed/>
    <w:rsid w:val="0059401D"/>
    <w:pPr>
      <w:tabs>
        <w:tab w:val="center" w:pos="4680"/>
        <w:tab w:val="right" w:pos="9360"/>
      </w:tabs>
      <w:spacing w:after="0"/>
    </w:pPr>
  </w:style>
  <w:style w:type="character" w:customStyle="1" w:styleId="HeaderChar">
    <w:name w:val="Header Char"/>
    <w:basedOn w:val="DefaultParagraphFont"/>
    <w:link w:val="Header"/>
    <w:uiPriority w:val="99"/>
    <w:semiHidden/>
    <w:rsid w:val="0059401D"/>
    <w:rPr>
      <w:rFonts w:ascii="Times New Roman" w:eastAsia="Malgun Gothic" w:hAnsi="Times New Roman" w:cs="Times New Roman"/>
      <w:kern w:val="0"/>
      <w:sz w:val="20"/>
      <w:szCs w:val="20"/>
      <w:lang w:val="en-GB"/>
      <w14:ligatures w14:val="none"/>
    </w:rPr>
  </w:style>
  <w:style w:type="character" w:customStyle="1" w:styleId="Heading4Char">
    <w:name w:val="Heading 4 Char"/>
    <w:basedOn w:val="DefaultParagraphFont"/>
    <w:link w:val="Heading4"/>
    <w:uiPriority w:val="9"/>
    <w:semiHidden/>
    <w:rsid w:val="00413401"/>
    <w:rPr>
      <w:rFonts w:asciiTheme="majorHAnsi" w:eastAsiaTheme="majorEastAsia" w:hAnsiTheme="majorHAnsi" w:cstheme="majorBidi"/>
      <w:i/>
      <w:iCs/>
      <w:color w:val="2F5496" w:themeColor="accent1" w:themeShade="BF"/>
      <w:kern w:val="0"/>
      <w:sz w:val="20"/>
      <w:szCs w:val="20"/>
      <w:lang w:val="en-GB"/>
      <w14:ligatures w14:val="none"/>
    </w:rPr>
  </w:style>
  <w:style w:type="paragraph" w:styleId="Revision">
    <w:name w:val="Revision"/>
    <w:hidden/>
    <w:uiPriority w:val="99"/>
    <w:semiHidden/>
    <w:rsid w:val="006B4B58"/>
    <w:pPr>
      <w:spacing w:after="0" w:line="240" w:lineRule="auto"/>
    </w:pPr>
    <w:rPr>
      <w:rFonts w:ascii="Times New Roman" w:eastAsia="Malgun Gothic" w:hAnsi="Times New Roman" w:cs="Times New Roman"/>
      <w:kern w:val="0"/>
      <w:sz w:val="20"/>
      <w:szCs w:val="20"/>
      <w:lang w:val="en-GB"/>
      <w14:ligatures w14:val="none"/>
    </w:rPr>
  </w:style>
  <w:style w:type="paragraph" w:customStyle="1" w:styleId="B4">
    <w:name w:val="B4"/>
    <w:basedOn w:val="List4"/>
    <w:link w:val="B4Char"/>
    <w:qFormat/>
    <w:rsid w:val="00B07FDA"/>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B07FDA"/>
    <w:rPr>
      <w:rFonts w:ascii="Times New Roman" w:eastAsia="Times New Roman" w:hAnsi="Times New Roman" w:cs="Times New Roman"/>
      <w:kern w:val="0"/>
      <w:sz w:val="20"/>
      <w:szCs w:val="20"/>
      <w:lang w:val="en-GB" w:eastAsia="ja-JP"/>
      <w14:ligatures w14:val="none"/>
    </w:rPr>
  </w:style>
  <w:style w:type="character" w:customStyle="1" w:styleId="normaltextrun">
    <w:name w:val="normaltextrun"/>
    <w:basedOn w:val="DefaultParagraphFont"/>
    <w:rsid w:val="00B07FDA"/>
  </w:style>
  <w:style w:type="paragraph" w:styleId="List4">
    <w:name w:val="List 4"/>
    <w:basedOn w:val="Normal"/>
    <w:uiPriority w:val="99"/>
    <w:semiHidden/>
    <w:unhideWhenUsed/>
    <w:rsid w:val="00B07FDA"/>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015212">
      <w:bodyDiv w:val="1"/>
      <w:marLeft w:val="0"/>
      <w:marRight w:val="0"/>
      <w:marTop w:val="0"/>
      <w:marBottom w:val="0"/>
      <w:divBdr>
        <w:top w:val="none" w:sz="0" w:space="0" w:color="auto"/>
        <w:left w:val="none" w:sz="0" w:space="0" w:color="auto"/>
        <w:bottom w:val="none" w:sz="0" w:space="0" w:color="auto"/>
        <w:right w:val="none" w:sz="0" w:space="0" w:color="auto"/>
      </w:divBdr>
      <w:divsChild>
        <w:div w:id="197275919">
          <w:marLeft w:val="360"/>
          <w:marRight w:val="0"/>
          <w:marTop w:val="200"/>
          <w:marBottom w:val="0"/>
          <w:divBdr>
            <w:top w:val="none" w:sz="0" w:space="0" w:color="auto"/>
            <w:left w:val="none" w:sz="0" w:space="0" w:color="auto"/>
            <w:bottom w:val="none" w:sz="0" w:space="0" w:color="auto"/>
            <w:right w:val="none" w:sz="0" w:space="0" w:color="auto"/>
          </w:divBdr>
        </w:div>
        <w:div w:id="791292978">
          <w:marLeft w:val="360"/>
          <w:marRight w:val="0"/>
          <w:marTop w:val="200"/>
          <w:marBottom w:val="0"/>
          <w:divBdr>
            <w:top w:val="none" w:sz="0" w:space="0" w:color="auto"/>
            <w:left w:val="none" w:sz="0" w:space="0" w:color="auto"/>
            <w:bottom w:val="none" w:sz="0" w:space="0" w:color="auto"/>
            <w:right w:val="none" w:sz="0" w:space="0" w:color="auto"/>
          </w:divBdr>
        </w:div>
        <w:div w:id="1248685334">
          <w:marLeft w:val="360"/>
          <w:marRight w:val="0"/>
          <w:marTop w:val="200"/>
          <w:marBottom w:val="0"/>
          <w:divBdr>
            <w:top w:val="none" w:sz="0" w:space="0" w:color="auto"/>
            <w:left w:val="none" w:sz="0" w:space="0" w:color="auto"/>
            <w:bottom w:val="none" w:sz="0" w:space="0" w:color="auto"/>
            <w:right w:val="none" w:sz="0" w:space="0" w:color="auto"/>
          </w:divBdr>
        </w:div>
        <w:div w:id="505944906">
          <w:marLeft w:val="360"/>
          <w:marRight w:val="0"/>
          <w:marTop w:val="200"/>
          <w:marBottom w:val="0"/>
          <w:divBdr>
            <w:top w:val="none" w:sz="0" w:space="0" w:color="auto"/>
            <w:left w:val="none" w:sz="0" w:space="0" w:color="auto"/>
            <w:bottom w:val="none" w:sz="0" w:space="0" w:color="auto"/>
            <w:right w:val="none" w:sz="0" w:space="0" w:color="auto"/>
          </w:divBdr>
        </w:div>
        <w:div w:id="2059667916">
          <w:marLeft w:val="360"/>
          <w:marRight w:val="0"/>
          <w:marTop w:val="200"/>
          <w:marBottom w:val="0"/>
          <w:divBdr>
            <w:top w:val="none" w:sz="0" w:space="0" w:color="auto"/>
            <w:left w:val="none" w:sz="0" w:space="0" w:color="auto"/>
            <w:bottom w:val="none" w:sz="0" w:space="0" w:color="auto"/>
            <w:right w:val="none" w:sz="0" w:space="0" w:color="auto"/>
          </w:divBdr>
        </w:div>
        <w:div w:id="121840095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DA767C-F871-41A0-AF07-92663D96174C}">
  <ds:schemaRefs>
    <ds:schemaRef ds:uri="http://schemas.microsoft.com/sharepoint/v3/contenttype/forms"/>
  </ds:schemaRefs>
</ds:datastoreItem>
</file>

<file path=customXml/itemProps2.xml><?xml version="1.0" encoding="utf-8"?>
<ds:datastoreItem xmlns:ds="http://schemas.openxmlformats.org/officeDocument/2006/customXml" ds:itemID="{808CD1BA-6A74-4D05-A707-D659A155C9AB}">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3457EE19-7616-4C3A-9196-D73124B1D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1709</TotalTime>
  <Pages>3</Pages>
  <Words>1121</Words>
  <Characters>6394</Characters>
  <Application>Microsoft Office Word</Application>
  <DocSecurity>0</DocSecurity>
  <Lines>53</Lines>
  <Paragraphs>14</Paragraphs>
  <ScaleCrop>false</ScaleCrop>
  <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QC-Bharat</dc:creator>
  <cp:keywords/>
  <dc:description/>
  <cp:lastModifiedBy>Bharat-QC</cp:lastModifiedBy>
  <cp:revision>234</cp:revision>
  <dcterms:created xsi:type="dcterms:W3CDTF">2023-09-25T21:46:00Z</dcterms:created>
  <dcterms:modified xsi:type="dcterms:W3CDTF">2024-05-09T22:46:00Z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